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E979C2" w14:textId="6037C3F0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495920">
        <w:t>3GPP TSG-RAN WG</w:t>
      </w:r>
      <w:r w:rsidR="00495920" w:rsidRPr="00495920">
        <w:t>2</w:t>
      </w:r>
      <w:r w:rsidRPr="00495920">
        <w:t>#</w:t>
      </w:r>
      <w:r w:rsidR="00495920" w:rsidRPr="00495920">
        <w:t>103bis</w:t>
      </w:r>
      <w:r w:rsidRPr="00CE0424">
        <w:tab/>
      </w:r>
      <w:r w:rsidRPr="00CE0424">
        <w:rPr>
          <w:sz w:val="32"/>
          <w:szCs w:val="32"/>
        </w:rPr>
        <w:t xml:space="preserve">Tdoc </w:t>
      </w:r>
      <w:r w:rsidR="00C231A8" w:rsidRPr="00C231A8">
        <w:rPr>
          <w:sz w:val="32"/>
          <w:szCs w:val="32"/>
        </w:rPr>
        <w:t>R2-1814978</w:t>
      </w:r>
    </w:p>
    <w:p w14:paraId="1AF0E045" w14:textId="77777777" w:rsidR="00E90E49" w:rsidRPr="00CE0424" w:rsidRDefault="00495920" w:rsidP="00311702">
      <w:pPr>
        <w:pStyle w:val="3GPPHeader"/>
      </w:pPr>
      <w:r w:rsidRPr="00495920">
        <w:t xml:space="preserve">Chengdu, China, </w:t>
      </w:r>
      <w:r w:rsidR="0027144F" w:rsidRPr="00495920">
        <w:t>20</w:t>
      </w:r>
      <w:r w:rsidR="005F3025" w:rsidRPr="00495920">
        <w:t>1</w:t>
      </w:r>
      <w:r w:rsidR="001D53E7" w:rsidRPr="00495920">
        <w:t>8</w:t>
      </w:r>
      <w:r w:rsidRPr="00495920">
        <w:t>-10-08 to 2018-10-12</w:t>
      </w:r>
    </w:p>
    <w:p w14:paraId="25D873E9" w14:textId="77777777" w:rsidR="00E90E49" w:rsidRPr="00CE0424" w:rsidRDefault="00E90E49" w:rsidP="00357380">
      <w:pPr>
        <w:pStyle w:val="3GPPHeader"/>
      </w:pPr>
    </w:p>
    <w:p w14:paraId="7BE37800" w14:textId="77777777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495920" w:rsidRPr="00495920">
        <w:rPr>
          <w:sz w:val="22"/>
          <w:szCs w:val="22"/>
        </w:rPr>
        <w:t>10.4.1.3.1.1</w:t>
      </w:r>
      <w:r w:rsidR="00495920">
        <w:rPr>
          <w:sz w:val="22"/>
          <w:szCs w:val="22"/>
        </w:rPr>
        <w:t xml:space="preserve"> (L1 Corrections)</w:t>
      </w:r>
    </w:p>
    <w:p w14:paraId="607F8758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177811D0" w14:textId="45F8AFF1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2F2A3F" w:rsidRPr="002F2A3F">
        <w:rPr>
          <w:sz w:val="22"/>
          <w:szCs w:val="22"/>
        </w:rPr>
        <w:t>Bandwidth configuration for initial</w:t>
      </w:r>
      <w:r w:rsidR="0011514C">
        <w:rPr>
          <w:sz w:val="22"/>
          <w:szCs w:val="22"/>
        </w:rPr>
        <w:t xml:space="preserve"> DL</w:t>
      </w:r>
      <w:r w:rsidR="002F2A3F" w:rsidRPr="002F2A3F">
        <w:rPr>
          <w:sz w:val="22"/>
          <w:szCs w:val="22"/>
        </w:rPr>
        <w:t xml:space="preserve"> BWP</w:t>
      </w:r>
    </w:p>
    <w:p w14:paraId="7450200B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C231A8">
        <w:rPr>
          <w:sz w:val="22"/>
          <w:szCs w:val="22"/>
        </w:rPr>
        <w:t>Discussion, Decision</w:t>
      </w:r>
    </w:p>
    <w:p w14:paraId="40EA2AC6" w14:textId="77777777" w:rsidR="00E90E49" w:rsidRPr="00CE0424" w:rsidRDefault="00E90E49" w:rsidP="00E90E49"/>
    <w:p w14:paraId="7277D39B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79FDCDCD" w14:textId="2F9B13E6" w:rsidR="00477768" w:rsidRDefault="007934FA" w:rsidP="00CE0424">
      <w:pPr>
        <w:pStyle w:val="BodyText"/>
      </w:pPr>
      <w:r>
        <w:t>In their “</w:t>
      </w:r>
      <w:r w:rsidRPr="007934FA">
        <w:t>LS on bandwidth configuration for initial BWP</w:t>
      </w:r>
      <w:r>
        <w:t>” RAN1 informed RAN2 about a couple of agreements related to the configuration of the initial BWPs and the CORESET#0.</w:t>
      </w:r>
    </w:p>
    <w:p w14:paraId="6B57383E" w14:textId="6921CFEE" w:rsidR="007934FA" w:rsidRPr="00CE0424" w:rsidRDefault="007934FA" w:rsidP="00CE0424">
      <w:pPr>
        <w:pStyle w:val="BodyText"/>
      </w:pPr>
      <w:r>
        <w:t xml:space="preserve">In this paper we analyse the impact on the RRC specification and raise some points that require a more detailed discussion in RAN2. </w:t>
      </w:r>
    </w:p>
    <w:p w14:paraId="21B1E508" w14:textId="646AA357" w:rsidR="004674D0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6A093FC2" w14:textId="22CCB643" w:rsidR="004674D0" w:rsidRDefault="001661F9" w:rsidP="001661F9">
      <w:pPr>
        <w:pStyle w:val="BodyText"/>
      </w:pPr>
      <w:r>
        <w:t>The LS from RAN1 lists the following agreements</w:t>
      </w:r>
      <w:r w:rsidR="00415423">
        <w:t xml:space="preserve"> which we marked in </w:t>
      </w:r>
      <w:r w:rsidR="0065282C">
        <w:t>different</w:t>
      </w:r>
      <w:r w:rsidR="00415423">
        <w:t xml:space="preserve"> colours to highlight the different issues to be addressed in RAN2. </w:t>
      </w:r>
      <w:r w:rsidR="0065282C">
        <w:t xml:space="preserve">For each of the issues we provide a separate sub-section below. </w:t>
      </w:r>
    </w:p>
    <w:p w14:paraId="2279004F" w14:textId="4339432B" w:rsidR="0065282C" w:rsidRDefault="0065282C" w:rsidP="001661F9">
      <w:pPr>
        <w:pStyle w:val="BodyText"/>
      </w:pPr>
      <w:r>
        <w:t>In the last bullet of the agreements RAN1 points out that they assume that RAN2 will capture those aspects in the RAN2 spec, i.e., in RRC.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661F9" w:rsidRPr="001661F9" w14:paraId="64DAB57F" w14:textId="77777777" w:rsidTr="007F3C66">
        <w:tc>
          <w:tcPr>
            <w:tcW w:w="9855" w:type="dxa"/>
          </w:tcPr>
          <w:p w14:paraId="36B380AE" w14:textId="77777777" w:rsidR="001661F9" w:rsidRPr="001661F9" w:rsidRDefault="001661F9" w:rsidP="007F3C66">
            <w:pPr>
              <w:rPr>
                <w:rFonts w:ascii="Arial" w:hAnsi="Arial" w:cs="Arial"/>
                <w:lang w:val="en-GB" w:eastAsia="zh-TW"/>
              </w:rPr>
            </w:pPr>
            <w:r w:rsidRPr="00415423">
              <w:rPr>
                <w:rFonts w:ascii="Arial" w:hAnsi="Arial" w:cs="Arial"/>
                <w:b/>
                <w:lang w:val="en-GB" w:eastAsia="zh-TW"/>
              </w:rPr>
              <w:t>Agreements:</w:t>
            </w:r>
          </w:p>
          <w:p w14:paraId="1F5C67A8" w14:textId="77777777" w:rsidR="001661F9" w:rsidRPr="00415423" w:rsidRDefault="001661F9" w:rsidP="001661F9">
            <w:pPr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0"/>
              <w:ind w:left="567" w:hanging="207"/>
              <w:textAlignment w:val="auto"/>
              <w:rPr>
                <w:rFonts w:ascii="Arial" w:hAnsi="Arial" w:cs="Arial"/>
                <w:highlight w:val="cyan"/>
                <w:lang w:val="en-GB" w:eastAsia="zh-TW"/>
              </w:rPr>
            </w:pPr>
            <w:r w:rsidRPr="00415423">
              <w:rPr>
                <w:rFonts w:ascii="Arial" w:hAnsi="Arial" w:cs="Arial"/>
                <w:highlight w:val="cyan"/>
                <w:lang w:val="en-GB" w:eastAsia="zh-TW"/>
              </w:rPr>
              <w:t>Modify the agreements in RAN1#92bis as follows.</w:t>
            </w:r>
          </w:p>
          <w:p w14:paraId="370166B5" w14:textId="77777777" w:rsidR="001661F9" w:rsidRPr="00415423" w:rsidRDefault="001661F9" w:rsidP="001661F9">
            <w:pPr>
              <w:numPr>
                <w:ilvl w:val="1"/>
                <w:numId w:val="2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highlight w:val="cyan"/>
                <w:lang w:val="en-GB"/>
              </w:rPr>
            </w:pPr>
            <w:r w:rsidRPr="00415423">
              <w:rPr>
                <w:rFonts w:ascii="Arial" w:hAnsi="Arial" w:cs="Arial"/>
                <w:highlight w:val="cyan"/>
                <w:lang w:val="en-GB"/>
              </w:rPr>
              <w:t>When monitoring for DCI in a BWP, the size of DCI format 0-0/1-0 is given by</w:t>
            </w:r>
          </w:p>
          <w:p w14:paraId="4BCDFCF4" w14:textId="77777777" w:rsidR="001661F9" w:rsidRPr="00415423" w:rsidRDefault="001661F9" w:rsidP="001661F9">
            <w:pPr>
              <w:numPr>
                <w:ilvl w:val="2"/>
                <w:numId w:val="24"/>
              </w:numPr>
              <w:overflowPunct/>
              <w:autoSpaceDE/>
              <w:autoSpaceDN/>
              <w:adjustRightInd/>
              <w:spacing w:after="0"/>
              <w:ind w:left="1985" w:hanging="185"/>
              <w:textAlignment w:val="auto"/>
              <w:rPr>
                <w:rFonts w:ascii="Arial" w:hAnsi="Arial" w:cs="Arial"/>
                <w:highlight w:val="cyan"/>
                <w:lang w:val="en-GB"/>
              </w:rPr>
            </w:pPr>
            <w:r w:rsidRPr="00415423">
              <w:rPr>
                <w:rFonts w:ascii="Arial" w:hAnsi="Arial" w:cs="Arial"/>
                <w:highlight w:val="cyan"/>
                <w:lang w:val="en-GB"/>
              </w:rPr>
              <w:t xml:space="preserve">For format 0-0/1-0 (regardless of RNTI) in CSS, the size is given by </w:t>
            </w:r>
            <w:r w:rsidRPr="00415423">
              <w:rPr>
                <w:rFonts w:ascii="Arial" w:hAnsi="Arial" w:cs="Arial"/>
                <w:strike/>
                <w:color w:val="FF0000"/>
                <w:highlight w:val="cyan"/>
                <w:lang w:val="en-GB"/>
              </w:rPr>
              <w:t>the initial DL BWP</w:t>
            </w:r>
            <w:r w:rsidRPr="00415423">
              <w:rPr>
                <w:rFonts w:ascii="Arial" w:hAnsi="Arial" w:cs="Arial"/>
                <w:color w:val="0000FF"/>
                <w:highlight w:val="cyan"/>
                <w:u w:val="single"/>
                <w:lang w:val="en-GB"/>
              </w:rPr>
              <w:t>CORESET#0</w:t>
            </w:r>
          </w:p>
          <w:p w14:paraId="386DF641" w14:textId="77777777" w:rsidR="001661F9" w:rsidRPr="00415423" w:rsidRDefault="001661F9" w:rsidP="001661F9">
            <w:pPr>
              <w:numPr>
                <w:ilvl w:val="2"/>
                <w:numId w:val="24"/>
              </w:numPr>
              <w:overflowPunct/>
              <w:autoSpaceDE/>
              <w:autoSpaceDN/>
              <w:adjustRightInd/>
              <w:spacing w:after="0"/>
              <w:ind w:left="1985" w:hanging="185"/>
              <w:textAlignment w:val="auto"/>
              <w:rPr>
                <w:rFonts w:ascii="Arial" w:hAnsi="Arial" w:cs="Arial"/>
                <w:highlight w:val="cyan"/>
                <w:lang w:val="en-GB"/>
              </w:rPr>
            </w:pPr>
            <w:r w:rsidRPr="00415423">
              <w:rPr>
                <w:rFonts w:ascii="Arial" w:hAnsi="Arial" w:cs="Arial"/>
                <w:highlight w:val="cyan"/>
                <w:lang w:val="en-GB"/>
              </w:rPr>
              <w:t>For format 0-0/1-0 in USS, the size is given by the active BWP as long as the DCI size budget is fulfilled</w:t>
            </w:r>
          </w:p>
          <w:p w14:paraId="6D8CFEBE" w14:textId="77777777" w:rsidR="001661F9" w:rsidRPr="00415423" w:rsidRDefault="001661F9" w:rsidP="001661F9">
            <w:pPr>
              <w:numPr>
                <w:ilvl w:val="3"/>
                <w:numId w:val="2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highlight w:val="cyan"/>
                <w:lang w:val="en-GB"/>
              </w:rPr>
            </w:pPr>
            <w:r w:rsidRPr="00415423">
              <w:rPr>
                <w:rFonts w:ascii="Arial" w:hAnsi="Arial" w:cs="Arial"/>
                <w:highlight w:val="cyan"/>
                <w:lang w:val="en-GB"/>
              </w:rPr>
              <w:t xml:space="preserve">Otherwise, for format 0-0/1-0, the size is given by </w:t>
            </w:r>
            <w:r w:rsidRPr="00415423">
              <w:rPr>
                <w:rFonts w:ascii="Arial" w:hAnsi="Arial" w:cs="Arial"/>
                <w:strike/>
                <w:color w:val="FF0000"/>
                <w:highlight w:val="cyan"/>
                <w:lang w:val="en-GB"/>
              </w:rPr>
              <w:t>the initial DL BWP</w:t>
            </w:r>
            <w:r w:rsidRPr="00415423">
              <w:rPr>
                <w:rFonts w:ascii="Arial" w:hAnsi="Arial" w:cs="Arial"/>
                <w:color w:val="0000FF"/>
                <w:highlight w:val="cyan"/>
                <w:u w:val="single"/>
                <w:lang w:val="en-GB"/>
              </w:rPr>
              <w:t>CORESET#0</w:t>
            </w:r>
          </w:p>
          <w:p w14:paraId="5515A4C6" w14:textId="77777777" w:rsidR="001661F9" w:rsidRPr="00415423" w:rsidRDefault="001661F9" w:rsidP="001661F9">
            <w:pPr>
              <w:numPr>
                <w:ilvl w:val="1"/>
                <w:numId w:val="2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highlight w:val="cyan"/>
                <w:lang w:val="en-GB" w:eastAsia="zh-TW"/>
              </w:rPr>
            </w:pPr>
            <w:r w:rsidRPr="00415423">
              <w:rPr>
                <w:rFonts w:ascii="Arial" w:hAnsi="Arial" w:cs="Arial"/>
                <w:highlight w:val="cyan"/>
                <w:lang w:val="en-GB"/>
              </w:rPr>
              <w:t>For DCI format 1-0 in CSS with P-RNTI, SI-RNTI, RA-RNTI, C-RNTI, CS-RNTI, or TC-RNTI:</w:t>
            </w:r>
          </w:p>
          <w:p w14:paraId="3A5F338B" w14:textId="77777777" w:rsidR="001661F9" w:rsidRPr="00415423" w:rsidRDefault="001661F9" w:rsidP="001661F9">
            <w:pPr>
              <w:numPr>
                <w:ilvl w:val="2"/>
                <w:numId w:val="24"/>
              </w:numPr>
              <w:overflowPunct/>
              <w:autoSpaceDE/>
              <w:autoSpaceDN/>
              <w:adjustRightInd/>
              <w:spacing w:after="0"/>
              <w:ind w:left="1985" w:hanging="185"/>
              <w:textAlignment w:val="auto"/>
              <w:rPr>
                <w:rFonts w:ascii="Arial" w:hAnsi="Arial" w:cs="Arial"/>
                <w:highlight w:val="cyan"/>
                <w:lang w:val="en-GB" w:eastAsia="zh-TW"/>
              </w:rPr>
            </w:pPr>
            <w:r w:rsidRPr="00415423">
              <w:rPr>
                <w:rFonts w:ascii="Arial" w:hAnsi="Arial" w:cs="Arial"/>
                <w:highlight w:val="cyan"/>
                <w:lang w:val="en-GB"/>
              </w:rPr>
              <w:t>the RB numbering for the scheduled PDSCH starts from the lowest RB in the CORESET the D</w:t>
            </w:r>
            <w:bookmarkStart w:id="1" w:name="_GoBack"/>
            <w:bookmarkEnd w:id="1"/>
            <w:r w:rsidRPr="00415423">
              <w:rPr>
                <w:rFonts w:ascii="Arial" w:hAnsi="Arial" w:cs="Arial"/>
                <w:highlight w:val="cyan"/>
                <w:lang w:val="en-GB"/>
              </w:rPr>
              <w:t>CI is received in</w:t>
            </w:r>
          </w:p>
          <w:p w14:paraId="71493FBF" w14:textId="77777777" w:rsidR="001661F9" w:rsidRPr="00415423" w:rsidRDefault="001661F9" w:rsidP="001661F9">
            <w:pPr>
              <w:numPr>
                <w:ilvl w:val="2"/>
                <w:numId w:val="23"/>
              </w:numPr>
              <w:overflowPunct/>
              <w:autoSpaceDE/>
              <w:autoSpaceDN/>
              <w:adjustRightInd/>
              <w:spacing w:after="0"/>
              <w:ind w:left="1985" w:hanging="185"/>
              <w:textAlignment w:val="auto"/>
              <w:rPr>
                <w:rFonts w:ascii="Arial" w:hAnsi="Arial" w:cs="Arial"/>
                <w:highlight w:val="cyan"/>
                <w:lang w:val="en-GB"/>
              </w:rPr>
            </w:pPr>
            <w:r w:rsidRPr="00415423">
              <w:rPr>
                <w:rFonts w:ascii="Arial" w:hAnsi="Arial" w:cs="Arial"/>
                <w:highlight w:val="cyan"/>
                <w:lang w:val="en-GB"/>
              </w:rPr>
              <w:t xml:space="preserve">the maximum number of </w:t>
            </w:r>
            <w:proofErr w:type="spellStart"/>
            <w:r w:rsidRPr="00415423">
              <w:rPr>
                <w:rFonts w:ascii="Arial" w:hAnsi="Arial" w:cs="Arial"/>
                <w:highlight w:val="cyan"/>
                <w:lang w:val="en-GB"/>
              </w:rPr>
              <w:t>RBs</w:t>
            </w:r>
            <w:proofErr w:type="spellEnd"/>
            <w:r w:rsidRPr="00415423">
              <w:rPr>
                <w:rFonts w:ascii="Arial" w:hAnsi="Arial" w:cs="Arial"/>
                <w:highlight w:val="cyan"/>
                <w:lang w:val="en-GB"/>
              </w:rPr>
              <w:t xml:space="preserve"> possible to indicate in the DCI is given by the size of </w:t>
            </w:r>
            <w:r w:rsidRPr="00415423">
              <w:rPr>
                <w:rFonts w:ascii="Arial" w:hAnsi="Arial" w:cs="Arial"/>
                <w:strike/>
                <w:color w:val="FF0000"/>
                <w:highlight w:val="cyan"/>
                <w:lang w:val="en-GB"/>
              </w:rPr>
              <w:t>the initial DL BWP</w:t>
            </w:r>
            <w:r w:rsidRPr="00415423">
              <w:rPr>
                <w:rFonts w:ascii="Arial" w:hAnsi="Arial" w:cs="Arial"/>
                <w:color w:val="0000FF"/>
                <w:highlight w:val="cyan"/>
                <w:u w:val="single"/>
                <w:lang w:val="en-GB"/>
              </w:rPr>
              <w:t>CORESET#0</w:t>
            </w:r>
            <w:r w:rsidRPr="00415423">
              <w:rPr>
                <w:rFonts w:ascii="Arial" w:hAnsi="Arial" w:cs="Arial"/>
                <w:highlight w:val="cyan"/>
                <w:lang w:val="en-GB"/>
              </w:rPr>
              <w:t>.</w:t>
            </w:r>
          </w:p>
          <w:p w14:paraId="221F83F1" w14:textId="77777777" w:rsidR="001661F9" w:rsidRPr="00415423" w:rsidRDefault="001661F9" w:rsidP="001661F9">
            <w:pPr>
              <w:numPr>
                <w:ilvl w:val="1"/>
                <w:numId w:val="2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highlight w:val="cyan"/>
                <w:lang w:val="en-GB"/>
              </w:rPr>
            </w:pPr>
            <w:r w:rsidRPr="00415423">
              <w:rPr>
                <w:rFonts w:ascii="Arial" w:hAnsi="Arial" w:cs="Arial"/>
                <w:highlight w:val="cyan"/>
                <w:lang w:val="en-GB"/>
              </w:rPr>
              <w:t xml:space="preserve">Payload sizes for 2-2 and 2-3 are padded (if needed) to match the size of formats 0-0/1-0 </w:t>
            </w:r>
            <w:r w:rsidRPr="00415423">
              <w:rPr>
                <w:rFonts w:ascii="Arial" w:hAnsi="Arial" w:cs="Arial"/>
                <w:strike/>
                <w:color w:val="FF0000"/>
                <w:highlight w:val="cyan"/>
                <w:lang w:val="en-GB"/>
              </w:rPr>
              <w:t xml:space="preserve">as defined by the initial BWP </w:t>
            </w:r>
            <w:r w:rsidRPr="00415423">
              <w:rPr>
                <w:rFonts w:ascii="Arial" w:hAnsi="Arial" w:cs="Arial"/>
                <w:color w:val="0000FF"/>
                <w:highlight w:val="cyan"/>
                <w:u w:val="single"/>
                <w:lang w:val="en-GB"/>
              </w:rPr>
              <w:t>in CSS</w:t>
            </w:r>
          </w:p>
          <w:p w14:paraId="2E156A47" w14:textId="77777777" w:rsidR="001661F9" w:rsidRPr="001661F9" w:rsidRDefault="001661F9" w:rsidP="001661F9">
            <w:pPr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0"/>
              <w:ind w:left="567" w:hanging="207"/>
              <w:textAlignment w:val="auto"/>
              <w:rPr>
                <w:rFonts w:ascii="Arial" w:hAnsi="Arial" w:cs="Arial"/>
                <w:lang w:val="en-GB" w:eastAsia="zh-TW"/>
              </w:rPr>
            </w:pPr>
            <w:r w:rsidRPr="001661F9">
              <w:rPr>
                <w:rFonts w:ascii="Arial" w:hAnsi="Arial" w:cs="Arial"/>
                <w:lang w:val="en-GB" w:eastAsia="zh-TW"/>
              </w:rPr>
              <w:t>Modify the agreements in RAN1#91 as follows if Option #2 is supported in PCell</w:t>
            </w:r>
          </w:p>
          <w:p w14:paraId="069AE257" w14:textId="77777777" w:rsidR="001661F9" w:rsidRPr="0065282C" w:rsidRDefault="001661F9" w:rsidP="001661F9">
            <w:pPr>
              <w:numPr>
                <w:ilvl w:val="1"/>
                <w:numId w:val="2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highlight w:val="darkGray"/>
                <w:lang w:val="en-GB"/>
              </w:rPr>
            </w:pPr>
            <w:r w:rsidRPr="0065282C">
              <w:rPr>
                <w:rFonts w:ascii="Arial" w:hAnsi="Arial" w:cs="Arial"/>
                <w:highlight w:val="darkGray"/>
                <w:lang w:val="en-GB"/>
              </w:rPr>
              <w:t xml:space="preserve">CORESET configured by </w:t>
            </w:r>
            <w:proofErr w:type="spellStart"/>
            <w:r w:rsidRPr="0065282C">
              <w:rPr>
                <w:rFonts w:ascii="Arial" w:hAnsi="Arial" w:cs="Arial"/>
                <w:highlight w:val="darkGray"/>
                <w:lang w:val="en-GB"/>
              </w:rPr>
              <w:t>RMSI</w:t>
            </w:r>
            <w:proofErr w:type="spellEnd"/>
            <w:r w:rsidRPr="0065282C">
              <w:rPr>
                <w:rFonts w:ascii="Arial" w:hAnsi="Arial" w:cs="Arial"/>
                <w:highlight w:val="darkGray"/>
                <w:lang w:val="en-GB"/>
              </w:rPr>
              <w:t xml:space="preserve"> is confined within </w:t>
            </w:r>
            <w:r w:rsidRPr="0065282C">
              <w:rPr>
                <w:rFonts w:ascii="Arial" w:hAnsi="Arial" w:cs="Arial"/>
                <w:strike/>
                <w:color w:val="FF0000"/>
                <w:highlight w:val="darkGray"/>
                <w:lang w:val="en-GB"/>
              </w:rPr>
              <w:t xml:space="preserve">the initial DL </w:t>
            </w:r>
            <w:proofErr w:type="spellStart"/>
            <w:r w:rsidRPr="0065282C">
              <w:rPr>
                <w:rFonts w:ascii="Arial" w:hAnsi="Arial" w:cs="Arial"/>
                <w:strike/>
                <w:color w:val="FF0000"/>
                <w:highlight w:val="darkGray"/>
                <w:lang w:val="en-GB"/>
              </w:rPr>
              <w:t>BWP</w:t>
            </w:r>
            <w:r w:rsidRPr="0065282C">
              <w:rPr>
                <w:rFonts w:ascii="Arial" w:hAnsi="Arial" w:cs="Arial"/>
                <w:color w:val="0000FF"/>
                <w:highlight w:val="darkGray"/>
                <w:u w:val="single"/>
                <w:lang w:val="en-GB"/>
              </w:rPr>
              <w:t>the</w:t>
            </w:r>
            <w:proofErr w:type="spellEnd"/>
            <w:r w:rsidRPr="0065282C">
              <w:rPr>
                <w:rFonts w:ascii="Arial" w:hAnsi="Arial" w:cs="Arial"/>
                <w:color w:val="0000FF"/>
                <w:highlight w:val="darkGray"/>
                <w:u w:val="single"/>
                <w:lang w:val="en-GB"/>
              </w:rPr>
              <w:t xml:space="preserve"> bandwidth of CORESET#0</w:t>
            </w:r>
          </w:p>
          <w:p w14:paraId="7EE9CE16" w14:textId="77777777" w:rsidR="001661F9" w:rsidRPr="001661F9" w:rsidRDefault="001661F9" w:rsidP="001661F9">
            <w:pPr>
              <w:numPr>
                <w:ilvl w:val="0"/>
                <w:numId w:val="25"/>
              </w:numPr>
              <w:overflowPunct/>
              <w:autoSpaceDE/>
              <w:autoSpaceDN/>
              <w:adjustRightInd/>
              <w:spacing w:after="0"/>
              <w:ind w:left="567" w:hanging="207"/>
              <w:textAlignment w:val="auto"/>
              <w:rPr>
                <w:rFonts w:ascii="Arial" w:hAnsi="Arial" w:cs="Arial"/>
                <w:lang w:val="en-GB"/>
              </w:rPr>
            </w:pPr>
            <w:r w:rsidRPr="001661F9">
              <w:rPr>
                <w:rFonts w:ascii="Arial" w:hAnsi="Arial" w:cs="Arial"/>
                <w:lang w:val="en-GB"/>
              </w:rPr>
              <w:t xml:space="preserve">For PCell, </w:t>
            </w:r>
            <w:r w:rsidRPr="001661F9">
              <w:rPr>
                <w:rFonts w:ascii="Arial" w:hAnsi="Arial" w:cs="Arial"/>
                <w:lang w:val="en-GB" w:eastAsia="zh-TW"/>
              </w:rPr>
              <w:t>the initial DL BWP can be configured in SIB1 to be the same as or different with the initial DL BWP as initially defined by CORESET#0</w:t>
            </w:r>
          </w:p>
          <w:p w14:paraId="6A9421D1" w14:textId="77777777" w:rsidR="001661F9" w:rsidRPr="00415423" w:rsidRDefault="001661F9" w:rsidP="001661F9">
            <w:pPr>
              <w:numPr>
                <w:ilvl w:val="1"/>
                <w:numId w:val="2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highlight w:val="yellow"/>
                <w:lang w:val="en-GB"/>
              </w:rPr>
            </w:pPr>
            <w:r w:rsidRPr="00415423">
              <w:rPr>
                <w:rFonts w:ascii="Arial" w:hAnsi="Arial" w:cs="Arial"/>
                <w:highlight w:val="yellow"/>
                <w:lang w:val="en-GB"/>
              </w:rPr>
              <w:t>The initial DL BWP configured in SIB1 includes the bandwidth of CORESET#0</w:t>
            </w:r>
          </w:p>
          <w:p w14:paraId="4FE24AA2" w14:textId="77777777" w:rsidR="001661F9" w:rsidRPr="00415423" w:rsidRDefault="001661F9" w:rsidP="001661F9">
            <w:pPr>
              <w:numPr>
                <w:ilvl w:val="1"/>
                <w:numId w:val="2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highlight w:val="magenta"/>
                <w:lang w:val="en-GB"/>
              </w:rPr>
            </w:pPr>
            <w:r w:rsidRPr="00415423">
              <w:rPr>
                <w:rFonts w:ascii="Arial" w:hAnsi="Arial" w:cs="Arial"/>
                <w:highlight w:val="magenta"/>
                <w:lang w:val="en-GB"/>
              </w:rPr>
              <w:lastRenderedPageBreak/>
              <w:t>If the initial DL BWP configured by SIB1 is different with the initial DL BWP as initially defined by CORESET#0, the configuration of the initial DL BWP configured by SIB1 is applicable after the initial access</w:t>
            </w:r>
          </w:p>
          <w:p w14:paraId="3755FE6C" w14:textId="77777777" w:rsidR="001661F9" w:rsidRPr="001661F9" w:rsidRDefault="001661F9" w:rsidP="001661F9">
            <w:pPr>
              <w:numPr>
                <w:ilvl w:val="0"/>
                <w:numId w:val="25"/>
              </w:numPr>
              <w:overflowPunct/>
              <w:autoSpaceDE/>
              <w:autoSpaceDN/>
              <w:adjustRightInd/>
              <w:spacing w:after="0"/>
              <w:ind w:left="567" w:hanging="207"/>
              <w:textAlignment w:val="auto"/>
              <w:rPr>
                <w:rFonts w:ascii="Arial" w:hAnsi="Arial" w:cs="Arial"/>
                <w:lang w:val="en-GB" w:eastAsia="zh-TW"/>
              </w:rPr>
            </w:pPr>
            <w:r w:rsidRPr="001661F9">
              <w:rPr>
                <w:rFonts w:ascii="Arial" w:hAnsi="Arial" w:cs="Arial"/>
                <w:lang w:val="en-GB" w:eastAsia="zh-TW"/>
              </w:rPr>
              <w:t>For PSCell and SCell, the initial DL BWP of a cell can be configured to be the same as or different with the initial DL BWP as defined by CORESET#0 of the cell</w:t>
            </w:r>
          </w:p>
          <w:p w14:paraId="790E3957" w14:textId="77777777" w:rsidR="001661F9" w:rsidRPr="00415423" w:rsidRDefault="001661F9" w:rsidP="001661F9">
            <w:pPr>
              <w:numPr>
                <w:ilvl w:val="1"/>
                <w:numId w:val="2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highlight w:val="yellow"/>
                <w:lang w:val="en-GB" w:eastAsia="zh-TW"/>
              </w:rPr>
            </w:pPr>
            <w:r w:rsidRPr="00415423">
              <w:rPr>
                <w:rFonts w:ascii="Arial" w:hAnsi="Arial" w:cs="Arial"/>
                <w:highlight w:val="yellow"/>
                <w:lang w:val="en-GB" w:eastAsia="zh-TW"/>
              </w:rPr>
              <w:t>The initial DL BWP of a cell includes the bandwidth of CORESET#0 of the cell</w:t>
            </w:r>
          </w:p>
          <w:p w14:paraId="31BAC314" w14:textId="77777777" w:rsidR="001661F9" w:rsidRPr="001661F9" w:rsidRDefault="001661F9" w:rsidP="001661F9">
            <w:pPr>
              <w:numPr>
                <w:ilvl w:val="0"/>
                <w:numId w:val="25"/>
              </w:numPr>
              <w:overflowPunct/>
              <w:autoSpaceDE/>
              <w:autoSpaceDN/>
              <w:adjustRightInd/>
              <w:spacing w:after="0"/>
              <w:ind w:left="567" w:hanging="207"/>
              <w:textAlignment w:val="auto"/>
              <w:rPr>
                <w:rFonts w:ascii="Arial" w:hAnsi="Arial" w:cs="Arial"/>
                <w:sz w:val="24"/>
                <w:szCs w:val="24"/>
                <w:lang w:val="en-GB" w:eastAsia="zh-TW"/>
              </w:rPr>
            </w:pPr>
            <w:r w:rsidRPr="001661F9">
              <w:rPr>
                <w:rFonts w:ascii="Arial" w:hAnsi="Arial" w:cs="Arial"/>
                <w:lang w:val="en-GB" w:eastAsia="zh-TW"/>
              </w:rPr>
              <w:t>Note: RAN1 assumes that the above agreements related to PCell, PSCell and SCell have no RAN1 specification impact and will be captured in RAN2 specs</w:t>
            </w:r>
          </w:p>
        </w:tc>
      </w:tr>
    </w:tbl>
    <w:p w14:paraId="3123416B" w14:textId="1B4484AF" w:rsidR="001661F9" w:rsidRDefault="000664C8" w:rsidP="000664C8">
      <w:pPr>
        <w:pStyle w:val="Heading2"/>
      </w:pPr>
      <w:r>
        <w:lastRenderedPageBreak/>
        <w:t>2.1</w:t>
      </w:r>
      <w:r>
        <w:tab/>
      </w:r>
      <w:r w:rsidR="0065282C" w:rsidRPr="0065282C">
        <w:rPr>
          <w:highlight w:val="yellow"/>
        </w:rPr>
        <w:t xml:space="preserve">Frequency domain location of initial </w:t>
      </w:r>
      <w:r w:rsidR="0011514C">
        <w:rPr>
          <w:highlight w:val="yellow"/>
        </w:rPr>
        <w:t xml:space="preserve">DL </w:t>
      </w:r>
      <w:r w:rsidR="0065282C" w:rsidRPr="0065282C">
        <w:rPr>
          <w:highlight w:val="yellow"/>
        </w:rPr>
        <w:t>BWP</w:t>
      </w:r>
    </w:p>
    <w:p w14:paraId="13866222" w14:textId="7E7330FD" w:rsidR="0062206E" w:rsidRDefault="0065282C" w:rsidP="0065282C">
      <w:pPr>
        <w:pStyle w:val="BodyText"/>
      </w:pPr>
      <w:r>
        <w:t>As highlighted in yellow, RAN1 concluded that the initial DL BWP includes the bandwidth of CORESET#0, i.e., in the frequency domain the CORESET#0 is entirely contained in the bandwidth of the initial</w:t>
      </w:r>
      <w:r w:rsidR="0011514C">
        <w:t xml:space="preserve"> DL</w:t>
      </w:r>
      <w:r>
        <w:t xml:space="preserve"> BWP. This should be captured on the </w:t>
      </w:r>
      <w:r w:rsidR="00DE3662">
        <w:t xml:space="preserve">field description of the initial </w:t>
      </w:r>
      <w:r w:rsidR="0011514C">
        <w:t xml:space="preserve">DL </w:t>
      </w:r>
      <w:r w:rsidR="00DE3662">
        <w:t>BWP configuration</w:t>
      </w:r>
      <w:r w:rsidR="0062206E">
        <w:t xml:space="preserve">, i.e., in the field description of </w:t>
      </w:r>
      <w:proofErr w:type="spellStart"/>
      <w:r w:rsidR="0062206E" w:rsidRPr="0062206E">
        <w:t>initialDownlinkBWP</w:t>
      </w:r>
      <w:proofErr w:type="spellEnd"/>
      <w:r w:rsidR="0062206E">
        <w:t xml:space="preserve"> in </w:t>
      </w:r>
      <w:proofErr w:type="spellStart"/>
      <w:r w:rsidR="0062206E">
        <w:t>D</w:t>
      </w:r>
      <w:r w:rsidR="0062206E" w:rsidRPr="0062206E">
        <w:t>ownlinkConfigCommonSIB</w:t>
      </w:r>
      <w:proofErr w:type="spellEnd"/>
      <w:r w:rsidR="0062206E">
        <w:t>:</w:t>
      </w:r>
    </w:p>
    <w:p w14:paraId="1D50B5A8" w14:textId="34375691" w:rsidR="00984BC8" w:rsidRDefault="00984BC8" w:rsidP="00984BC8">
      <w:pPr>
        <w:pStyle w:val="Proposal"/>
      </w:pPr>
      <w:bookmarkStart w:id="2" w:name="_Ref525843201"/>
      <w:bookmarkStart w:id="3" w:name="_Toc525859056"/>
      <w:r>
        <w:t xml:space="preserve">Capture in the field description of the </w:t>
      </w:r>
      <w:proofErr w:type="spellStart"/>
      <w:r w:rsidRPr="00984BC8">
        <w:t>initialDownlinkBWP</w:t>
      </w:r>
      <w:proofErr w:type="spellEnd"/>
      <w:r>
        <w:t xml:space="preserve"> in </w:t>
      </w:r>
      <w:proofErr w:type="spellStart"/>
      <w:r w:rsidRPr="00984BC8">
        <w:t>DownlinkConfigCommonSIB</w:t>
      </w:r>
      <w:proofErr w:type="spellEnd"/>
      <w:r>
        <w:t xml:space="preserve"> that “</w:t>
      </w:r>
      <w:r w:rsidRPr="00984BC8">
        <w:t xml:space="preserve">The network configures the  </w:t>
      </w:r>
      <w:proofErr w:type="spellStart"/>
      <w:r w:rsidRPr="00984BC8">
        <w:t>locationAndBandwidth</w:t>
      </w:r>
      <w:proofErr w:type="spellEnd"/>
      <w:r w:rsidRPr="00984BC8">
        <w:t xml:space="preserve"> so that the initial downlink BWP contains the entire CORESET#0 of this serving cell in the frequency domain.</w:t>
      </w:r>
      <w:r>
        <w:t>”</w:t>
      </w:r>
      <w:bookmarkEnd w:id="2"/>
      <w:bookmarkEnd w:id="3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62206E" w:rsidRPr="001623CA" w14:paraId="6D706838" w14:textId="77777777" w:rsidTr="0062206E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27F13" w14:textId="77777777" w:rsidR="0062206E" w:rsidRPr="001623CA" w:rsidRDefault="0062206E" w:rsidP="007F3C66">
            <w:pPr>
              <w:pStyle w:val="TAL"/>
              <w:rPr>
                <w:b/>
                <w:i/>
              </w:rPr>
            </w:pPr>
            <w:proofErr w:type="spellStart"/>
            <w:r w:rsidRPr="001623CA">
              <w:rPr>
                <w:b/>
                <w:i/>
              </w:rPr>
              <w:t>initialDownlinkBWP</w:t>
            </w:r>
            <w:proofErr w:type="spellEnd"/>
          </w:p>
          <w:p w14:paraId="4241B2AD" w14:textId="66274C67" w:rsidR="0062206E" w:rsidRPr="0062206E" w:rsidRDefault="0062206E" w:rsidP="007F3C66">
            <w:pPr>
              <w:pStyle w:val="TAL"/>
              <w:rPr>
                <w:lang w:val="en-GB"/>
              </w:rPr>
            </w:pPr>
            <w:r w:rsidRPr="001623CA">
              <w:t xml:space="preserve">The initial downlink BWP configuration for a </w:t>
            </w:r>
            <w:proofErr w:type="spellStart"/>
            <w:r w:rsidRPr="001623CA">
              <w:t>SpCell</w:t>
            </w:r>
            <w:proofErr w:type="spellEnd"/>
            <w:r w:rsidRPr="001623CA">
              <w:t xml:space="preserve"> (PCell of MCG or SCG).</w:t>
            </w:r>
            <w:r>
              <w:rPr>
                <w:lang w:val="en-GB"/>
              </w:rPr>
              <w:t xml:space="preserve"> </w:t>
            </w:r>
            <w:ins w:id="4" w:author="Ericsson" w:date="2018-09-27T18:21:00Z">
              <w:r w:rsidR="008B4E04">
                <w:rPr>
                  <w:lang w:val="en-GB"/>
                </w:rPr>
                <w:t>The</w:t>
              </w:r>
            </w:ins>
            <w:ins w:id="5" w:author="Ericsson" w:date="2018-09-27T18:24:00Z">
              <w:r w:rsidR="005B7264">
                <w:rPr>
                  <w:lang w:val="en-GB"/>
                </w:rPr>
                <w:t xml:space="preserve"> network configures the </w:t>
              </w:r>
            </w:ins>
            <w:ins w:id="6" w:author="Ericsson" w:date="2018-09-27T18:21:00Z">
              <w:r w:rsidR="008B4E04">
                <w:rPr>
                  <w:lang w:val="en-GB"/>
                </w:rPr>
                <w:t xml:space="preserve"> </w:t>
              </w:r>
              <w:proofErr w:type="spellStart"/>
              <w:r w:rsidR="008B4E04" w:rsidRPr="00EF3FA6">
                <w:rPr>
                  <w:i/>
                  <w:lang w:val="en-GB"/>
                </w:rPr>
                <w:t>locationAndBandwidth</w:t>
              </w:r>
              <w:proofErr w:type="spellEnd"/>
              <w:r w:rsidR="008B4E04">
                <w:rPr>
                  <w:lang w:val="en-GB"/>
                </w:rPr>
                <w:t xml:space="preserve"> </w:t>
              </w:r>
            </w:ins>
            <w:ins w:id="7" w:author="Ericsson" w:date="2018-09-27T18:22:00Z">
              <w:r w:rsidR="00541424">
                <w:rPr>
                  <w:lang w:val="en-GB"/>
                </w:rPr>
                <w:t xml:space="preserve">so that the initial downlink BWP </w:t>
              </w:r>
            </w:ins>
            <w:ins w:id="8" w:author="Ericsson" w:date="2018-09-27T18:23:00Z">
              <w:r w:rsidR="00541424">
                <w:rPr>
                  <w:lang w:val="en-GB"/>
                </w:rPr>
                <w:t xml:space="preserve">contains the entire CORESET#0 of this serving cell in the frequency domain. </w:t>
              </w:r>
            </w:ins>
          </w:p>
        </w:tc>
      </w:tr>
    </w:tbl>
    <w:p w14:paraId="36DAD516" w14:textId="64731791" w:rsidR="0065282C" w:rsidRDefault="00CE4D98" w:rsidP="00CE4D98">
      <w:pPr>
        <w:pStyle w:val="Heading2"/>
      </w:pPr>
      <w:r>
        <w:t>2.2</w:t>
      </w:r>
      <w:r>
        <w:tab/>
      </w:r>
      <w:proofErr w:type="spellStart"/>
      <w:r w:rsidRPr="00CE4D98">
        <w:rPr>
          <w:highlight w:val="darkGray"/>
        </w:rPr>
        <w:t>CommonControlResourceSet</w:t>
      </w:r>
      <w:proofErr w:type="spellEnd"/>
    </w:p>
    <w:p w14:paraId="2E5BFD14" w14:textId="2D46442A" w:rsidR="00CE4D98" w:rsidRDefault="00CE4D98" w:rsidP="00CE4D98">
      <w:pPr>
        <w:pStyle w:val="BodyText"/>
      </w:pPr>
      <w:r>
        <w:t xml:space="preserve">The network may configure a </w:t>
      </w:r>
      <w:proofErr w:type="spellStart"/>
      <w:r>
        <w:t>ControResourceSet</w:t>
      </w:r>
      <w:proofErr w:type="spellEnd"/>
      <w:r>
        <w:t xml:space="preserve"> in SIB1 (SIB1-&gt;</w:t>
      </w:r>
      <w:proofErr w:type="spellStart"/>
      <w:r>
        <w:t>servingCellConfigCommon</w:t>
      </w:r>
      <w:proofErr w:type="spellEnd"/>
      <w:r>
        <w:t>-&gt;</w:t>
      </w:r>
      <w:r w:rsidR="00BC6815" w:rsidRPr="00BC6815">
        <w:t xml:space="preserve"> </w:t>
      </w:r>
      <w:proofErr w:type="spellStart"/>
      <w:r w:rsidR="00BC6815" w:rsidRPr="00BC6815">
        <w:t>downlinkConfigCommon</w:t>
      </w:r>
      <w:proofErr w:type="spellEnd"/>
      <w:r w:rsidR="00BC6815">
        <w:t>-&gt;</w:t>
      </w:r>
      <w:r w:rsidR="00BC6815" w:rsidRPr="00BC6815">
        <w:t xml:space="preserve"> </w:t>
      </w:r>
      <w:proofErr w:type="spellStart"/>
      <w:r w:rsidR="00BC6815" w:rsidRPr="00BC6815">
        <w:t>initialDownlinkBWP</w:t>
      </w:r>
      <w:proofErr w:type="spellEnd"/>
      <w:r w:rsidR="00BC6815">
        <w:t>-&gt;</w:t>
      </w:r>
      <w:r w:rsidR="00BC6815" w:rsidRPr="00BC6815">
        <w:t xml:space="preserve"> </w:t>
      </w:r>
      <w:proofErr w:type="spellStart"/>
      <w:r w:rsidR="00BC6815" w:rsidRPr="00BC6815">
        <w:t>pdcch-ConfigCommon</w:t>
      </w:r>
      <w:proofErr w:type="spellEnd"/>
      <w:r w:rsidR="00BC6815">
        <w:t>-&gt;</w:t>
      </w:r>
      <w:r w:rsidR="00BC6815" w:rsidRPr="00BC6815">
        <w:t xml:space="preserve"> </w:t>
      </w:r>
      <w:proofErr w:type="spellStart"/>
      <w:r w:rsidR="00BC6815" w:rsidRPr="00BC6815">
        <w:t>commonControlResourceSet</w:t>
      </w:r>
      <w:proofErr w:type="spellEnd"/>
      <w:r w:rsidR="00BC6815">
        <w:t xml:space="preserve">). According to the RAN1 agreement highlighted in grey, this CORESET shall not be wider than CORESET#0. This restriction is applicable for the UE’s PCell. Generally, a cell may be PCell for one UE but SCell for another. To formulate this generically, one </w:t>
      </w:r>
      <w:r w:rsidR="003C1664">
        <w:t xml:space="preserve">should hence </w:t>
      </w:r>
      <w:r w:rsidR="00BC6815">
        <w:t xml:space="preserve">say that the </w:t>
      </w:r>
      <w:proofErr w:type="spellStart"/>
      <w:r w:rsidR="00061321">
        <w:t>commonControlResourceSet</w:t>
      </w:r>
      <w:proofErr w:type="spellEnd"/>
      <w:r w:rsidR="00061321">
        <w:t xml:space="preserve"> configured in SIB1 is not wider than CORESET#0. </w:t>
      </w:r>
    </w:p>
    <w:p w14:paraId="7BB1C4DD" w14:textId="5A35906E" w:rsidR="00984BC8" w:rsidRDefault="00984BC8" w:rsidP="00984BC8">
      <w:pPr>
        <w:pStyle w:val="Proposal"/>
      </w:pPr>
      <w:bookmarkStart w:id="9" w:name="_Ref525843204"/>
      <w:bookmarkStart w:id="10" w:name="_Toc525859057"/>
      <w:r>
        <w:t xml:space="preserve">Capture in the field description of the </w:t>
      </w:r>
      <w:proofErr w:type="spellStart"/>
      <w:r>
        <w:t>commonControlResourceSet</w:t>
      </w:r>
      <w:proofErr w:type="spellEnd"/>
      <w:r>
        <w:t xml:space="preserve"> that “</w:t>
      </w:r>
      <w:r w:rsidRPr="00984BC8">
        <w:t xml:space="preserve">The network configures the </w:t>
      </w:r>
      <w:proofErr w:type="spellStart"/>
      <w:r w:rsidRPr="00984BC8">
        <w:t>commonControlResourceSet</w:t>
      </w:r>
      <w:proofErr w:type="spellEnd"/>
      <w:r w:rsidRPr="00984BC8">
        <w:t xml:space="preserve"> in SIB1 so that it is confined in the bandwidth of CORESET#0</w:t>
      </w:r>
      <w:r>
        <w:t>”.</w:t>
      </w:r>
      <w:bookmarkEnd w:id="9"/>
      <w:bookmarkEnd w:id="10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9F489D" w:rsidRPr="001623CA" w14:paraId="6ACE2A69" w14:textId="77777777" w:rsidTr="009F489D">
        <w:tc>
          <w:tcPr>
            <w:tcW w:w="9634" w:type="dxa"/>
            <w:shd w:val="clear" w:color="auto" w:fill="auto"/>
          </w:tcPr>
          <w:p w14:paraId="20D7C501" w14:textId="77777777" w:rsidR="009F489D" w:rsidRPr="001623CA" w:rsidRDefault="009F489D" w:rsidP="007F3C66">
            <w:pPr>
              <w:pStyle w:val="TAL"/>
              <w:rPr>
                <w:rFonts w:eastAsia="SimSun"/>
                <w:szCs w:val="22"/>
              </w:rPr>
            </w:pPr>
            <w:proofErr w:type="spellStart"/>
            <w:r w:rsidRPr="001623CA">
              <w:rPr>
                <w:rFonts w:eastAsia="SimSun"/>
                <w:b/>
                <w:i/>
                <w:szCs w:val="22"/>
              </w:rPr>
              <w:t>commonControlResourceSet</w:t>
            </w:r>
            <w:proofErr w:type="spellEnd"/>
          </w:p>
          <w:p w14:paraId="10AD7E2C" w14:textId="396DAA3C" w:rsidR="009F489D" w:rsidRPr="009F489D" w:rsidRDefault="009F489D" w:rsidP="007F3C66">
            <w:pPr>
              <w:pStyle w:val="TAL"/>
              <w:rPr>
                <w:rFonts w:eastAsia="SimSun"/>
                <w:szCs w:val="22"/>
                <w:lang w:val="en-GB"/>
              </w:rPr>
            </w:pPr>
            <w:r w:rsidRPr="001623CA">
              <w:rPr>
                <w:rFonts w:eastAsia="SimSun"/>
                <w:szCs w:val="22"/>
              </w:rPr>
              <w:t xml:space="preserve">An additional common control resource set which may be configured and used for </w:t>
            </w:r>
            <w:proofErr w:type="spellStart"/>
            <w:r w:rsidRPr="001623CA">
              <w:rPr>
                <w:rFonts w:eastAsia="SimSun"/>
                <w:szCs w:val="22"/>
              </w:rPr>
              <w:t>RAR</w:t>
            </w:r>
            <w:proofErr w:type="spellEnd"/>
            <w:r w:rsidRPr="001623CA">
              <w:rPr>
                <w:rFonts w:eastAsia="SimSun"/>
                <w:szCs w:val="22"/>
              </w:rPr>
              <w:t xml:space="preserve">/paging/system information. If the network configures this field, it uses a </w:t>
            </w:r>
            <w:proofErr w:type="spellStart"/>
            <w:r w:rsidRPr="001623CA">
              <w:rPr>
                <w:rFonts w:eastAsia="SimSun"/>
                <w:szCs w:val="22"/>
              </w:rPr>
              <w:t>ControlResourceSetId</w:t>
            </w:r>
            <w:proofErr w:type="spellEnd"/>
            <w:r w:rsidRPr="001623CA">
              <w:rPr>
                <w:rFonts w:eastAsia="SimSun"/>
                <w:szCs w:val="22"/>
              </w:rPr>
              <w:t xml:space="preserve"> other than 0 for this </w:t>
            </w:r>
            <w:proofErr w:type="spellStart"/>
            <w:r w:rsidRPr="001623CA">
              <w:rPr>
                <w:rFonts w:eastAsia="SimSun"/>
                <w:szCs w:val="22"/>
              </w:rPr>
              <w:t>ControlResourceSet</w:t>
            </w:r>
            <w:proofErr w:type="spellEnd"/>
            <w:r w:rsidRPr="001623CA">
              <w:rPr>
                <w:rFonts w:eastAsia="SimSun"/>
                <w:szCs w:val="22"/>
              </w:rPr>
              <w:t>.</w:t>
            </w:r>
            <w:ins w:id="11" w:author="Ericsson" w:date="2018-09-27T18:34:00Z">
              <w:r>
                <w:rPr>
                  <w:rFonts w:eastAsia="SimSun"/>
                  <w:szCs w:val="22"/>
                  <w:lang w:val="en-GB"/>
                </w:rPr>
                <w:t xml:space="preserve"> The </w:t>
              </w:r>
            </w:ins>
            <w:ins w:id="12" w:author="Ericsson" w:date="2018-09-27T18:35:00Z">
              <w:r>
                <w:rPr>
                  <w:rFonts w:eastAsia="SimSun"/>
                  <w:szCs w:val="22"/>
                  <w:lang w:val="en-GB"/>
                </w:rPr>
                <w:t xml:space="preserve">network configures the </w:t>
              </w:r>
            </w:ins>
            <w:proofErr w:type="spellStart"/>
            <w:ins w:id="13" w:author="Ericsson" w:date="2018-09-27T18:34:00Z">
              <w:r>
                <w:rPr>
                  <w:rFonts w:eastAsia="SimSun"/>
                  <w:szCs w:val="22"/>
                  <w:lang w:val="en-GB"/>
                </w:rPr>
                <w:t>commonControlResourceSet</w:t>
              </w:r>
              <w:proofErr w:type="spellEnd"/>
              <w:r>
                <w:rPr>
                  <w:rFonts w:eastAsia="SimSun"/>
                  <w:szCs w:val="22"/>
                  <w:lang w:val="en-GB"/>
                </w:rPr>
                <w:t xml:space="preserve"> </w:t>
              </w:r>
            </w:ins>
            <w:ins w:id="14" w:author="Ericsson" w:date="2018-09-27T18:35:00Z">
              <w:r>
                <w:rPr>
                  <w:rFonts w:eastAsia="SimSun"/>
                  <w:szCs w:val="22"/>
                  <w:lang w:val="en-GB"/>
                </w:rPr>
                <w:t xml:space="preserve">in SIB1 so that </w:t>
              </w:r>
            </w:ins>
            <w:ins w:id="15" w:author="Ericsson" w:date="2018-09-27T18:36:00Z">
              <w:r>
                <w:rPr>
                  <w:rFonts w:eastAsia="SimSun"/>
                  <w:szCs w:val="22"/>
                  <w:lang w:val="en-GB"/>
                </w:rPr>
                <w:t xml:space="preserve">it is confined in the bandwidth of CORESET#0. </w:t>
              </w:r>
            </w:ins>
          </w:p>
        </w:tc>
      </w:tr>
    </w:tbl>
    <w:p w14:paraId="4D58A29D" w14:textId="441C8844" w:rsidR="003C1664" w:rsidRDefault="000C7CEB" w:rsidP="000C7CEB">
      <w:pPr>
        <w:pStyle w:val="Heading2"/>
      </w:pPr>
      <w:r>
        <w:t>2.3</w:t>
      </w:r>
      <w:r>
        <w:tab/>
      </w:r>
      <w:r w:rsidRPr="000C7CEB">
        <w:rPr>
          <w:highlight w:val="magenta"/>
        </w:rPr>
        <w:t>Applicability of CORESET#0</w:t>
      </w:r>
    </w:p>
    <w:p w14:paraId="4E7D6971" w14:textId="6443BA8E" w:rsidR="00FC3E9B" w:rsidRDefault="000E3D36" w:rsidP="00FC3E9B">
      <w:pPr>
        <w:pStyle w:val="BodyText"/>
      </w:pPr>
      <w:r>
        <w:t>Upon initial access the UE determines the bandwidth (and other parameters) of CORESET#0 from MIB-&gt;pdcch-ConfigSIB1. It uses this (and other) information in MIB to acquire SIB1. As explained in section 2.1 the network may indicate in SIB1 that the initial</w:t>
      </w:r>
      <w:r w:rsidR="0041462D">
        <w:t xml:space="preserve"> DL</w:t>
      </w:r>
      <w:r>
        <w:t xml:space="preserve"> BWP of this serving cell is wider than the CORESET#0. The question is for which receptions the UE applies this wider</w:t>
      </w:r>
      <w:r w:rsidR="005D4F7E">
        <w:t xml:space="preserve"> DL</w:t>
      </w:r>
      <w:r>
        <w:t xml:space="preserve"> bandwidth. </w:t>
      </w:r>
      <w:r w:rsidR="007423F2">
        <w:t>RAN1 concluded that “</w:t>
      </w:r>
      <w:r w:rsidR="007423F2" w:rsidRPr="007423F2">
        <w:rPr>
          <w:i/>
        </w:rPr>
        <w:t>the configuration of the initial DL BWP configured by SIB1 is applicable after the initial access</w:t>
      </w:r>
      <w:r w:rsidR="007423F2">
        <w:t>”</w:t>
      </w:r>
      <w:r w:rsidR="005D2875">
        <w:t xml:space="preserve">, i.e., once the UE entered RRC CONNECTED state. According to 38.331 section 5.3.3.4, this is the case when the UE received and processed the </w:t>
      </w:r>
      <w:proofErr w:type="spellStart"/>
      <w:r w:rsidR="005D2875" w:rsidRPr="005D2875">
        <w:rPr>
          <w:i/>
        </w:rPr>
        <w:t>RRCSetup</w:t>
      </w:r>
      <w:proofErr w:type="spellEnd"/>
      <w:r w:rsidR="005D2875">
        <w:t xml:space="preserve"> message</w:t>
      </w:r>
      <w:r w:rsidR="00076877">
        <w:t xml:space="preserve">, i.e., before sending the </w:t>
      </w:r>
      <w:proofErr w:type="spellStart"/>
      <w:r w:rsidR="00076877" w:rsidRPr="00076877">
        <w:rPr>
          <w:i/>
        </w:rPr>
        <w:t>RRCSetupComplete</w:t>
      </w:r>
      <w:proofErr w:type="spellEnd"/>
      <w:r w:rsidR="005D2875">
        <w:t>.</w:t>
      </w:r>
      <w:r w:rsidR="00E4017E">
        <w:t xml:space="preserve"> </w:t>
      </w:r>
      <w:r w:rsidR="00C050D4">
        <w:t xml:space="preserve">Therefore, strictly following the RAN1 agreement, the UE </w:t>
      </w:r>
      <w:r w:rsidR="00AA614F">
        <w:t xml:space="preserve">can </w:t>
      </w:r>
      <w:r w:rsidR="00C050D4">
        <w:t xml:space="preserve">start using the initial </w:t>
      </w:r>
      <w:r w:rsidR="009E4023">
        <w:t xml:space="preserve">DL </w:t>
      </w:r>
      <w:r w:rsidR="00C050D4">
        <w:t xml:space="preserve">BWP for the </w:t>
      </w:r>
      <w:proofErr w:type="spellStart"/>
      <w:r w:rsidR="00C050D4" w:rsidRPr="00C231A8">
        <w:rPr>
          <w:i/>
        </w:rPr>
        <w:t>RRCSetupComplete</w:t>
      </w:r>
      <w:proofErr w:type="spellEnd"/>
      <w:r w:rsidR="00C050D4">
        <w:t xml:space="preserve"> and all subsequent messages. </w:t>
      </w:r>
      <w:r w:rsidR="008A196E">
        <w:t xml:space="preserve">Messages until and including </w:t>
      </w:r>
      <w:proofErr w:type="spellStart"/>
      <w:r w:rsidR="0055700D" w:rsidRPr="00C231A8">
        <w:rPr>
          <w:i/>
        </w:rPr>
        <w:t>RRCSetup</w:t>
      </w:r>
      <w:proofErr w:type="spellEnd"/>
      <w:r w:rsidR="0055700D">
        <w:t xml:space="preserve"> should be sent on the bandwidth</w:t>
      </w:r>
      <w:r w:rsidR="00AA614F">
        <w:t xml:space="preserve"> not larger than the bandwidth</w:t>
      </w:r>
      <w:r w:rsidR="0055700D">
        <w:t xml:space="preserve"> of CORESET#0. </w:t>
      </w:r>
    </w:p>
    <w:p w14:paraId="3C42F10A" w14:textId="34DDBCEE" w:rsidR="00FC3E9B" w:rsidRPr="00FC3E9B" w:rsidRDefault="00FC3E9B" w:rsidP="00FC3E9B">
      <w:pPr>
        <w:pStyle w:val="BodyText"/>
      </w:pPr>
      <w:r>
        <w:t xml:space="preserve">RAN1 restricts the applicability of </w:t>
      </w:r>
      <w:r w:rsidRPr="00FC3E9B">
        <w:t>initial DL BWP configured by SIB1</w:t>
      </w:r>
      <w:r w:rsidR="00EE734C">
        <w:t xml:space="preserve"> until</w:t>
      </w:r>
      <w:r w:rsidRPr="00FC3E9B">
        <w:t xml:space="preserve"> afte</w:t>
      </w:r>
      <w:r w:rsidR="00EE734C">
        <w:t>r</w:t>
      </w:r>
      <w:r w:rsidRPr="00FC3E9B">
        <w:t xml:space="preserve"> the initial access so that</w:t>
      </w:r>
      <w:r w:rsidR="000D46EC">
        <w:t xml:space="preserve"> DL</w:t>
      </w:r>
      <w:r w:rsidRPr="00FC3E9B">
        <w:t xml:space="preserve"> </w:t>
      </w:r>
      <w:r w:rsidR="006E5646">
        <w:t xml:space="preserve">transmissions in the initial access do not </w:t>
      </w:r>
      <w:r w:rsidR="000D7414">
        <w:t>exceed</w:t>
      </w:r>
      <w:r w:rsidR="006E5646">
        <w:t xml:space="preserve"> the bandwidth of CORESET#0</w:t>
      </w:r>
      <w:r w:rsidR="0041462D">
        <w:t xml:space="preserve"> during the initial access</w:t>
      </w:r>
      <w:r w:rsidR="006E5646">
        <w:t xml:space="preserve">. </w:t>
      </w:r>
      <w:r w:rsidR="00F8296A">
        <w:t>All these messages are scheduled on the CSS for which RAN1 specified that the frequency domain allocation of PDSCH must not exceed the width of the CORESET</w:t>
      </w:r>
      <w:r w:rsidR="00E4017E">
        <w:t xml:space="preserve"> (see second cyan sub-bullet above)</w:t>
      </w:r>
      <w:r w:rsidR="00F8296A">
        <w:t xml:space="preserve">. Hence, the </w:t>
      </w:r>
      <w:r w:rsidR="006E5646">
        <w:t xml:space="preserve">requirement </w:t>
      </w:r>
      <w:r w:rsidR="00F8296A">
        <w:t xml:space="preserve">marked in pink, </w:t>
      </w:r>
      <w:r w:rsidR="006E5646">
        <w:t xml:space="preserve">is </w:t>
      </w:r>
      <w:r w:rsidR="00F8296A">
        <w:t xml:space="preserve">already covered </w:t>
      </w:r>
      <w:r w:rsidR="006E5646">
        <w:t xml:space="preserve">by capturing the restriction that </w:t>
      </w:r>
      <w:r w:rsidR="004A15B0">
        <w:rPr>
          <w:rFonts w:eastAsia="SimSun"/>
          <w:szCs w:val="22"/>
        </w:rPr>
        <w:t xml:space="preserve">the </w:t>
      </w:r>
      <w:proofErr w:type="spellStart"/>
      <w:r w:rsidR="004A15B0">
        <w:rPr>
          <w:rFonts w:eastAsia="SimSun"/>
          <w:szCs w:val="22"/>
        </w:rPr>
        <w:t>commonControlResourceSet</w:t>
      </w:r>
      <w:proofErr w:type="spellEnd"/>
      <w:r w:rsidR="004A15B0">
        <w:rPr>
          <w:rFonts w:eastAsia="SimSun"/>
          <w:szCs w:val="22"/>
        </w:rPr>
        <w:t xml:space="preserve"> configured in SIB1 is confined in the bandwidth of CORESET#0</w:t>
      </w:r>
      <w:r w:rsidR="00F8296A">
        <w:rPr>
          <w:rFonts w:eastAsia="SimSun"/>
          <w:szCs w:val="22"/>
        </w:rPr>
        <w:t xml:space="preserve"> (see </w:t>
      </w:r>
      <w:r w:rsidR="00F8296A">
        <w:rPr>
          <w:rFonts w:eastAsia="SimSun"/>
          <w:szCs w:val="22"/>
        </w:rPr>
        <w:fldChar w:fldCharType="begin"/>
      </w:r>
      <w:r w:rsidR="00F8296A">
        <w:rPr>
          <w:rFonts w:eastAsia="SimSun"/>
          <w:szCs w:val="22"/>
        </w:rPr>
        <w:instrText xml:space="preserve"> REF _Ref525843204 \r \h </w:instrText>
      </w:r>
      <w:r w:rsidR="00F8296A">
        <w:rPr>
          <w:rFonts w:eastAsia="SimSun"/>
          <w:szCs w:val="22"/>
        </w:rPr>
      </w:r>
      <w:r w:rsidR="00F8296A">
        <w:rPr>
          <w:rFonts w:eastAsia="SimSun"/>
          <w:szCs w:val="22"/>
        </w:rPr>
        <w:fldChar w:fldCharType="separate"/>
      </w:r>
      <w:r w:rsidR="002113E6">
        <w:rPr>
          <w:rFonts w:eastAsia="SimSun"/>
          <w:szCs w:val="22"/>
        </w:rPr>
        <w:t xml:space="preserve">Proposal </w:t>
      </w:r>
      <w:r w:rsidR="002113E6">
        <w:rPr>
          <w:rFonts w:eastAsia="SimSun"/>
          <w:szCs w:val="22"/>
        </w:rPr>
        <w:lastRenderedPageBreak/>
        <w:t>2</w:t>
      </w:r>
      <w:r w:rsidR="00F8296A">
        <w:rPr>
          <w:rFonts w:eastAsia="SimSun"/>
          <w:szCs w:val="22"/>
        </w:rPr>
        <w:fldChar w:fldCharType="end"/>
      </w:r>
      <w:r w:rsidR="00F8296A">
        <w:rPr>
          <w:rFonts w:eastAsia="SimSun"/>
          <w:szCs w:val="22"/>
        </w:rPr>
        <w:t>)</w:t>
      </w:r>
      <w:r w:rsidR="004A15B0">
        <w:rPr>
          <w:rFonts w:eastAsia="SimSun"/>
          <w:szCs w:val="22"/>
        </w:rPr>
        <w:t>.</w:t>
      </w:r>
      <w:r w:rsidR="00EE734C">
        <w:rPr>
          <w:rFonts w:eastAsia="SimSun"/>
          <w:szCs w:val="22"/>
        </w:rPr>
        <w:t xml:space="preserve"> </w:t>
      </w:r>
      <w:r w:rsidR="000D46EC">
        <w:rPr>
          <w:rFonts w:eastAsia="SimSun"/>
          <w:szCs w:val="22"/>
        </w:rPr>
        <w:t>With this restriction,</w:t>
      </w:r>
      <w:r w:rsidR="0041462D">
        <w:rPr>
          <w:rFonts w:eastAsia="SimSun"/>
          <w:szCs w:val="22"/>
        </w:rPr>
        <w:t xml:space="preserve"> transmissions scheduled in CORESET#0 and/or </w:t>
      </w:r>
      <w:proofErr w:type="spellStart"/>
      <w:r w:rsidR="0041462D">
        <w:rPr>
          <w:rFonts w:eastAsia="SimSun"/>
          <w:szCs w:val="22"/>
        </w:rPr>
        <w:t>commonControlResourceSet</w:t>
      </w:r>
      <w:proofErr w:type="spellEnd"/>
      <w:r w:rsidR="0041462D">
        <w:rPr>
          <w:rFonts w:eastAsia="SimSun"/>
          <w:szCs w:val="22"/>
        </w:rPr>
        <w:t xml:space="preserve"> cannot address the </w:t>
      </w:r>
      <w:r w:rsidR="0011786F">
        <w:rPr>
          <w:rFonts w:eastAsia="SimSun"/>
          <w:szCs w:val="22"/>
        </w:rPr>
        <w:t>wider DL BWP configured in SIB1</w:t>
      </w:r>
      <w:r w:rsidR="00ED4A8E">
        <w:rPr>
          <w:rFonts w:eastAsia="SimSun"/>
          <w:szCs w:val="22"/>
        </w:rPr>
        <w:t xml:space="preserve"> during the initial access</w:t>
      </w:r>
      <w:r w:rsidR="000D46EC">
        <w:rPr>
          <w:rFonts w:eastAsia="SimSun"/>
          <w:szCs w:val="22"/>
        </w:rPr>
        <w:t>.</w:t>
      </w:r>
    </w:p>
    <w:p w14:paraId="56435535" w14:textId="0CFC35CC" w:rsidR="00FC3E9B" w:rsidRDefault="00EE734C" w:rsidP="00046509">
      <w:pPr>
        <w:pStyle w:val="Proposal"/>
      </w:pPr>
      <w:bookmarkStart w:id="16" w:name="_Toc525859058"/>
      <w:r>
        <w:t>Capturing the RAN1 agreements “</w:t>
      </w:r>
      <w:r w:rsidRPr="001165FF">
        <w:rPr>
          <w:i/>
        </w:rPr>
        <w:t>If the initial DL BWP configured by SIB1 is different with the initial DL BWP as initially defined by CORESET#0, the configuration of the initial DL BWP configured by SIB1 is applicable after the initial access</w:t>
      </w:r>
      <w:r>
        <w:t xml:space="preserve">” in RAN2 specs </w:t>
      </w:r>
      <w:r w:rsidR="007823B6">
        <w:t>is</w:t>
      </w:r>
      <w:r>
        <w:t xml:space="preserve"> not necessary.</w:t>
      </w:r>
      <w:bookmarkEnd w:id="16"/>
    </w:p>
    <w:p w14:paraId="0B91DCCE" w14:textId="20334A06" w:rsidR="00984BC8" w:rsidRDefault="002E1739" w:rsidP="002E1739">
      <w:pPr>
        <w:pStyle w:val="Heading2"/>
      </w:pPr>
      <w:r>
        <w:t>2.4</w:t>
      </w:r>
      <w:r>
        <w:tab/>
        <w:t>CORESET#0 and DCI-Size</w:t>
      </w:r>
    </w:p>
    <w:p w14:paraId="6AAB9A13" w14:textId="14456494" w:rsidR="002E1739" w:rsidRDefault="002E1739" w:rsidP="002E1739">
      <w:pPr>
        <w:pStyle w:val="BodyText"/>
      </w:pPr>
      <w:r>
        <w:t>The RAN1 agreements highlighted in cyan capture that the UE determines the DCI size based on the size of CORESET#0. Since the RRC specification does not at all mention the size of DCI</w:t>
      </w:r>
      <w:r w:rsidR="00BD26AA">
        <w:t xml:space="preserve"> 1-0</w:t>
      </w:r>
      <w:r>
        <w:t xml:space="preserve">, we think that these agreements don’t need to be captured in RRC either. </w:t>
      </w:r>
    </w:p>
    <w:p w14:paraId="42DCB6F6" w14:textId="4BE682C3" w:rsidR="007515E3" w:rsidRDefault="007515E3" w:rsidP="007515E3">
      <w:pPr>
        <w:pStyle w:val="Proposal"/>
      </w:pPr>
      <w:bookmarkStart w:id="17" w:name="_Toc525859059"/>
      <w:r>
        <w:t>The rules how the UE determines the DCI sizes based on CORESET#0 are not captured in the RRC specification since this is clearly the scope of the L1 specs.</w:t>
      </w:r>
      <w:bookmarkEnd w:id="17"/>
      <w:r>
        <w:t xml:space="preserve"> </w:t>
      </w:r>
    </w:p>
    <w:p w14:paraId="0585B0E9" w14:textId="1FC97D15" w:rsidR="002D77F8" w:rsidRDefault="002D77F8" w:rsidP="002E1739">
      <w:pPr>
        <w:pStyle w:val="BodyText"/>
      </w:pPr>
      <w:r>
        <w:t>However</w:t>
      </w:r>
      <w:r w:rsidR="006F2A75">
        <w:t xml:space="preserve">, it should be noted that there are cases in which MIB of a serving cell does not advertise a CORESET#0 in the pdcch-ConfigSIB1 field. As discussed earlier with RAN1, this is the case when a cell is only used for EN-DC (no NR SA UE’s supposed to camp on the cell) and if it does not intend to use </w:t>
      </w:r>
      <w:proofErr w:type="spellStart"/>
      <w:r w:rsidR="006F2A75">
        <w:t>ANR</w:t>
      </w:r>
      <w:proofErr w:type="spellEnd"/>
      <w:r w:rsidR="006F2A75">
        <w:t xml:space="preserve">. </w:t>
      </w:r>
      <w:r w:rsidR="003D62BF">
        <w:t xml:space="preserve">In such cases the field </w:t>
      </w:r>
      <w:r w:rsidR="00097386">
        <w:t>MIB-&gt;</w:t>
      </w:r>
      <w:proofErr w:type="spellStart"/>
      <w:r w:rsidR="00097386" w:rsidRPr="00097386">
        <w:t>ssb-SubcarrierOffset</w:t>
      </w:r>
      <w:proofErr w:type="spellEnd"/>
      <w:r w:rsidR="00097386" w:rsidRPr="00097386">
        <w:t xml:space="preserve"> </w:t>
      </w:r>
      <w:r w:rsidR="00097386">
        <w:t>indicates that this cell has no CORESET#0, no SearchSpace#0 and that it does not broadcast SIB1. The field MIB-&gt;</w:t>
      </w:r>
      <w:r w:rsidR="00097386" w:rsidRPr="00097386">
        <w:t xml:space="preserve">pdcch-ConfigSIB1 </w:t>
      </w:r>
      <w:r w:rsidR="00097386">
        <w:t xml:space="preserve">gets another meaning and may inform the UE where in frequency domain it may find an SSB with CORESET and SIB1 instead. But in short, MIB indicates that </w:t>
      </w:r>
      <w:r w:rsidR="00097386" w:rsidRPr="00097386">
        <w:t>“there is no CORESET#0”.</w:t>
      </w:r>
    </w:p>
    <w:p w14:paraId="1CCD9CB8" w14:textId="20F10875" w:rsidR="00097386" w:rsidRDefault="007273BA" w:rsidP="002E1739">
      <w:pPr>
        <w:pStyle w:val="BodyText"/>
      </w:pPr>
      <w:r>
        <w:t xml:space="preserve">The RRCReconfiguration </w:t>
      </w:r>
      <w:r w:rsidR="000908A7">
        <w:t xml:space="preserve">which </w:t>
      </w:r>
      <w:r>
        <w:t>add</w:t>
      </w:r>
      <w:r w:rsidR="000908A7">
        <w:t>s</w:t>
      </w:r>
      <w:r>
        <w:t xml:space="preserve"> the SCG contains the </w:t>
      </w:r>
      <w:r w:rsidRPr="000908A7">
        <w:rPr>
          <w:i/>
        </w:rPr>
        <w:t>ServingCellConfigCommon</w:t>
      </w:r>
      <w:r>
        <w:t xml:space="preserve"> for the PSCell (and for other SCells of the SCG). </w:t>
      </w:r>
      <w:r w:rsidR="003D1B22">
        <w:t xml:space="preserve">The field </w:t>
      </w:r>
      <w:r>
        <w:t>ServingCellConfigCommon</w:t>
      </w:r>
      <w:r w:rsidR="003D1B22">
        <w:t xml:space="preserve">-&gt;...-&gt; </w:t>
      </w:r>
      <w:r w:rsidR="003D1B22" w:rsidRPr="000908A7">
        <w:rPr>
          <w:i/>
        </w:rPr>
        <w:t>PDCCH-</w:t>
      </w:r>
      <w:proofErr w:type="spellStart"/>
      <w:r w:rsidR="003D1B22" w:rsidRPr="000908A7">
        <w:rPr>
          <w:i/>
        </w:rPr>
        <w:t>ConfigCommon</w:t>
      </w:r>
      <w:proofErr w:type="spellEnd"/>
      <w:r w:rsidR="003D1B22">
        <w:t>-&gt;</w:t>
      </w:r>
      <w:r w:rsidR="000908A7">
        <w:t xml:space="preserve"> </w:t>
      </w:r>
      <w:proofErr w:type="spellStart"/>
      <w:r w:rsidR="003D1B22" w:rsidRPr="000908A7">
        <w:rPr>
          <w:i/>
        </w:rPr>
        <w:t>controlResourceSetZero</w:t>
      </w:r>
      <w:proofErr w:type="spellEnd"/>
      <w:r w:rsidR="003D1B22">
        <w:t xml:space="preserve"> seems to allow configuring a CORESET#0 anyway. However, like all parameters in the common branch also the </w:t>
      </w:r>
      <w:proofErr w:type="spellStart"/>
      <w:r w:rsidR="003D1B22" w:rsidRPr="000908A7">
        <w:rPr>
          <w:i/>
        </w:rPr>
        <w:t>controlResourceSetZero</w:t>
      </w:r>
      <w:proofErr w:type="spellEnd"/>
      <w:r w:rsidR="003D1B22">
        <w:t xml:space="preserve"> is supposed to be updated based on system information and hence, the UE would quickly deduce that this cell has no CORESET#0 anyway</w:t>
      </w:r>
      <w:r w:rsidR="00BD26AA">
        <w:t xml:space="preserve"> and the original problem would reappear. </w:t>
      </w:r>
    </w:p>
    <w:p w14:paraId="47D11278" w14:textId="68F90329" w:rsidR="00A466C7" w:rsidRDefault="00802353" w:rsidP="002E1739">
      <w:pPr>
        <w:pStyle w:val="BodyText"/>
      </w:pPr>
      <w:r>
        <w:t>Further, an</w:t>
      </w:r>
      <w:r w:rsidR="00A466C7" w:rsidRPr="00A466C7">
        <w:t xml:space="preserve"> </w:t>
      </w:r>
      <w:r w:rsidR="00A466C7">
        <w:t>SC</w:t>
      </w:r>
      <w:r w:rsidR="00A466C7" w:rsidRPr="00A466C7">
        <w:t>ell may not have SSB. For a</w:t>
      </w:r>
      <w:r>
        <w:t>n</w:t>
      </w:r>
      <w:r w:rsidR="00A466C7">
        <w:t xml:space="preserve"> SC</w:t>
      </w:r>
      <w:r w:rsidR="00A466C7" w:rsidRPr="00A466C7">
        <w:t>ell without SSB, it</w:t>
      </w:r>
      <w:r w:rsidR="00A466C7">
        <w:t xml:space="preserve"> is</w:t>
      </w:r>
      <w:r w:rsidR="00A466C7" w:rsidRPr="00A466C7">
        <w:t xml:space="preserve"> not possible to configure CORESET#0 since the configuration of CORESET#0 is tied to SSB</w:t>
      </w:r>
      <w:r w:rsidR="00A466C7">
        <w:t>, according to clause 13 of TS 38.213</w:t>
      </w:r>
      <w:r w:rsidR="00A466C7" w:rsidRPr="00A466C7">
        <w:t>. If a</w:t>
      </w:r>
      <w:r>
        <w:t>n SCell</w:t>
      </w:r>
      <w:r w:rsidR="00A466C7" w:rsidRPr="00A466C7">
        <w:t xml:space="preserve"> does not have SSB, </w:t>
      </w:r>
      <w:r w:rsidR="00A466C7">
        <w:t>it is unclear how</w:t>
      </w:r>
      <w:r w:rsidR="00A466C7" w:rsidRPr="00A466C7">
        <w:t xml:space="preserve"> CORESET#0</w:t>
      </w:r>
      <w:r w:rsidR="00A466C7">
        <w:t xml:space="preserve"> can be configured.</w:t>
      </w:r>
    </w:p>
    <w:p w14:paraId="2F1D937E" w14:textId="14BF78A6" w:rsidR="00BD26AA" w:rsidRDefault="00BD26AA" w:rsidP="002E1739">
      <w:pPr>
        <w:pStyle w:val="BodyText"/>
      </w:pPr>
      <w:r>
        <w:t>We see several alternatives to resolve the issue so that the UE can determine the size of the DCI:</w:t>
      </w:r>
    </w:p>
    <w:p w14:paraId="09DF639C" w14:textId="75CC387D" w:rsidR="00BD26AA" w:rsidRDefault="00BD26AA" w:rsidP="00DE37A6">
      <w:pPr>
        <w:pStyle w:val="ListBullet"/>
      </w:pPr>
      <w:r w:rsidRPr="00DE37A6">
        <w:rPr>
          <w:b/>
        </w:rPr>
        <w:t>Option 1</w:t>
      </w:r>
      <w:r>
        <w:t>: Omit the CORESET#0 both in MIB as well as in RRCReconfiguration. Reword the L1 text so that the UE determines DCI 1-0 size by CORESET#0 if configured and by the width of the initial DL BWP otherwise.</w:t>
      </w:r>
    </w:p>
    <w:p w14:paraId="5DA416D4" w14:textId="54463D25" w:rsidR="00BD26AA" w:rsidRDefault="00BD26AA" w:rsidP="00DE37A6">
      <w:pPr>
        <w:pStyle w:val="ListBullet"/>
      </w:pPr>
      <w:r w:rsidRPr="00DE37A6">
        <w:rPr>
          <w:b/>
        </w:rPr>
        <w:t>Option 2</w:t>
      </w:r>
      <w:r>
        <w:t xml:space="preserve">: Omit the CORESET#0 in MIB and in </w:t>
      </w:r>
      <w:proofErr w:type="spellStart"/>
      <w:r>
        <w:t>controlResourceSetZero</w:t>
      </w:r>
      <w:proofErr w:type="spellEnd"/>
      <w:r w:rsidR="00033A98">
        <w:t xml:space="preserve">. </w:t>
      </w:r>
      <w:r>
        <w:t xml:space="preserve">But configure a </w:t>
      </w:r>
      <w:proofErr w:type="spellStart"/>
      <w:r>
        <w:t>commonControlResourceSet</w:t>
      </w:r>
      <w:proofErr w:type="spellEnd"/>
      <w:r>
        <w:t xml:space="preserve"> with ID#0</w:t>
      </w:r>
      <w:r w:rsidR="00033A98">
        <w:t xml:space="preserve">. Update RRC field descriptions so that special functionality currently associated with </w:t>
      </w:r>
      <w:proofErr w:type="spellStart"/>
      <w:r w:rsidR="00033A98">
        <w:t>controlResourceSetZero</w:t>
      </w:r>
      <w:proofErr w:type="spellEnd"/>
      <w:r w:rsidR="00033A98">
        <w:t xml:space="preserve"> is also applicable if CORESET#0 is configured in </w:t>
      </w:r>
      <w:proofErr w:type="spellStart"/>
      <w:r w:rsidR="00033A98">
        <w:t>commonControlResourceSet</w:t>
      </w:r>
      <w:proofErr w:type="spellEnd"/>
      <w:r w:rsidR="00033A98">
        <w:t xml:space="preserve">. </w:t>
      </w:r>
    </w:p>
    <w:p w14:paraId="1084280A" w14:textId="09E0922F" w:rsidR="00BD26AA" w:rsidRDefault="00BD26AA" w:rsidP="00DE37A6">
      <w:pPr>
        <w:pStyle w:val="ListBullet"/>
      </w:pPr>
      <w:r w:rsidRPr="00DE37A6">
        <w:rPr>
          <w:b/>
        </w:rPr>
        <w:t>Option 3</w:t>
      </w:r>
      <w:r>
        <w:t xml:space="preserve">: Omit the CORESET#0 in MIB but indicate </w:t>
      </w:r>
      <w:proofErr w:type="spellStart"/>
      <w:r>
        <w:t>controlResourceSetZero</w:t>
      </w:r>
      <w:proofErr w:type="spellEnd"/>
      <w:r>
        <w:t xml:space="preserve"> in ServingCellConfigCommon and clarify in the field description that the UE shall maintain the value even though MIB broadcast by the serving cell indicates that there is no CORESET#0.</w:t>
      </w:r>
    </w:p>
    <w:p w14:paraId="183664E6" w14:textId="341934EC" w:rsidR="00DE37A6" w:rsidRDefault="00DE37A6" w:rsidP="0065282C">
      <w:pPr>
        <w:pStyle w:val="BodyText"/>
      </w:pPr>
      <w:r>
        <w:t xml:space="preserve">We are hesitant to go for option 3 since it deviates from the general principle that parameters in ServingCellConfigCommon shall match the corresponding parameters broadcast in system information. Option 2 seems to break that principle as well since the </w:t>
      </w:r>
      <w:proofErr w:type="spellStart"/>
      <w:r>
        <w:t>commonControlResourceSet</w:t>
      </w:r>
      <w:proofErr w:type="spellEnd"/>
      <w:r>
        <w:t xml:space="preserve"> is also configurable in SIB1. But since the entire case is only about serving cells not broadcasting SIB1, there is no risk that the UE ever acquires SIB1 and overrides the </w:t>
      </w:r>
      <w:proofErr w:type="spellStart"/>
      <w:r>
        <w:t>commonControlResourceSet</w:t>
      </w:r>
      <w:proofErr w:type="spellEnd"/>
      <w:r>
        <w:t xml:space="preserve"> obtained in the RRCReconfiguration. Nevertheless, also Option 2 requires further changes in RRC. </w:t>
      </w:r>
      <w:r w:rsidR="0056773D">
        <w:t>Therefore, we have a preference for Option 1 above.</w:t>
      </w:r>
    </w:p>
    <w:p w14:paraId="7508D54F" w14:textId="632BE7E1" w:rsidR="00DE37A6" w:rsidRDefault="00DE37A6" w:rsidP="00DE37A6">
      <w:pPr>
        <w:pStyle w:val="Proposal"/>
      </w:pPr>
      <w:bookmarkStart w:id="18" w:name="_Toc525859060"/>
      <w:r>
        <w:t>Discuss how to inform the UE about the DCI 1-0 size in cases where the cell does not broadcast SIB1 and hence advertises no CORESET#0</w:t>
      </w:r>
      <w:bookmarkEnd w:id="18"/>
    </w:p>
    <w:p w14:paraId="266B8F9C" w14:textId="5F521F2B" w:rsidR="00554619" w:rsidRDefault="00554619" w:rsidP="00554619">
      <w:pPr>
        <w:pStyle w:val="BodyText"/>
      </w:pPr>
      <w:r>
        <w:t>If RAN2 chooses a solution in which CORESET#0 is not configured in EN-DC-Only cells</w:t>
      </w:r>
      <w:r w:rsidR="00475A68">
        <w:t xml:space="preserve"> or SSB-less SCells</w:t>
      </w:r>
      <w:r>
        <w:t xml:space="preserve">, the text suggested in </w:t>
      </w:r>
      <w:r>
        <w:fldChar w:fldCharType="begin"/>
      </w:r>
      <w:r>
        <w:instrText xml:space="preserve"> REF _Ref525843201 \r \h </w:instrText>
      </w:r>
      <w:r>
        <w:fldChar w:fldCharType="separate"/>
      </w:r>
      <w:r w:rsidR="002113E6">
        <w:t>Proposal 1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_Ref525843204 \r \h </w:instrText>
      </w:r>
      <w:r>
        <w:fldChar w:fldCharType="separate"/>
      </w:r>
      <w:r w:rsidR="002113E6">
        <w:t>Proposal 2</w:t>
      </w:r>
      <w:r>
        <w:fldChar w:fldCharType="end"/>
      </w:r>
      <w:r>
        <w:t xml:space="preserve"> needs to be adjusted by adding “if configured”.</w:t>
      </w:r>
    </w:p>
    <w:p w14:paraId="3F25042F" w14:textId="3D08592D" w:rsidR="00554619" w:rsidRDefault="00554619" w:rsidP="00554619">
      <w:pPr>
        <w:pStyle w:val="Proposal"/>
      </w:pPr>
      <w:bookmarkStart w:id="19" w:name="_Toc525859061"/>
      <w:r>
        <w:lastRenderedPageBreak/>
        <w:t>If RAN2 chooses a solution in which CORESET#0 is not configured in EN-DC-Only cells</w:t>
      </w:r>
      <w:r w:rsidR="004D41D9">
        <w:t xml:space="preserve"> or SSB-less SCells</w:t>
      </w:r>
      <w:r>
        <w:t xml:space="preserve">, the text suggested in </w:t>
      </w:r>
      <w:r>
        <w:fldChar w:fldCharType="begin"/>
      </w:r>
      <w:r>
        <w:instrText xml:space="preserve"> REF _Ref525843201 \r \h </w:instrText>
      </w:r>
      <w:r>
        <w:fldChar w:fldCharType="separate"/>
      </w:r>
      <w:r w:rsidR="002113E6">
        <w:t>Proposal 1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_Ref525843204 \r \h </w:instrText>
      </w:r>
      <w:r>
        <w:fldChar w:fldCharType="separate"/>
      </w:r>
      <w:r w:rsidR="002113E6">
        <w:t>Proposal 2</w:t>
      </w:r>
      <w:r>
        <w:fldChar w:fldCharType="end"/>
      </w:r>
      <w:r>
        <w:t xml:space="preserve"> is amended by “if configured”.</w:t>
      </w:r>
      <w:bookmarkEnd w:id="19"/>
    </w:p>
    <w:p w14:paraId="6BE601E7" w14:textId="2B6C5706" w:rsidR="00DE3662" w:rsidRPr="0065282C" w:rsidRDefault="00DE3662" w:rsidP="0065282C">
      <w:pPr>
        <w:pStyle w:val="BodyText"/>
      </w:pPr>
    </w:p>
    <w:p w14:paraId="00B0DDF5" w14:textId="27A79E24" w:rsidR="00C01F33" w:rsidRPr="00CE0424" w:rsidRDefault="004674D0" w:rsidP="00CE0424">
      <w:pPr>
        <w:pStyle w:val="Heading1"/>
      </w:pPr>
      <w:r>
        <w:t>3</w:t>
      </w:r>
      <w:r>
        <w:tab/>
      </w:r>
      <w:r w:rsidR="00C01F33" w:rsidRPr="00CE0424">
        <w:t>Conclusion</w:t>
      </w:r>
    </w:p>
    <w:p w14:paraId="450468A3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29FD96D4" w14:textId="5D2214AC" w:rsidR="002113E6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525859056" w:history="1">
        <w:r w:rsidR="002113E6" w:rsidRPr="00B03691">
          <w:rPr>
            <w:rStyle w:val="Hyperlink"/>
            <w:noProof/>
          </w:rPr>
          <w:t>Proposal 1</w:t>
        </w:r>
        <w:r w:rsidR="002113E6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en-GB"/>
          </w:rPr>
          <w:tab/>
        </w:r>
        <w:r w:rsidR="002113E6" w:rsidRPr="00B03691">
          <w:rPr>
            <w:rStyle w:val="Hyperlink"/>
            <w:noProof/>
          </w:rPr>
          <w:t>Capture in the field description of the initialDownlinkBWP in DownlinkConfigCommonSIB that “The network configures the  locationAndBandwidth so that the initial downlink BWP contains the entire CORESET#0 of this serving cell in the frequency domain.”</w:t>
        </w:r>
      </w:hyperlink>
    </w:p>
    <w:p w14:paraId="00901C7C" w14:textId="6B04D7B0" w:rsidR="002113E6" w:rsidRDefault="002113E6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hyperlink w:anchor="_Toc525859057" w:history="1">
        <w:r w:rsidRPr="00B03691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en-GB"/>
          </w:rPr>
          <w:tab/>
        </w:r>
        <w:r w:rsidRPr="00B03691">
          <w:rPr>
            <w:rStyle w:val="Hyperlink"/>
            <w:noProof/>
          </w:rPr>
          <w:t>Capture in the field description of the commonControlResourceSet that “The network configures the commonControlResourceSet in SIB1 so that it is confined in the bandwidth of CORESET#0”.</w:t>
        </w:r>
      </w:hyperlink>
    </w:p>
    <w:p w14:paraId="33A16FE1" w14:textId="52EE6869" w:rsidR="002113E6" w:rsidRDefault="002113E6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hyperlink w:anchor="_Toc525859058" w:history="1">
        <w:r w:rsidRPr="00B03691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en-GB"/>
          </w:rPr>
          <w:tab/>
        </w:r>
        <w:r w:rsidRPr="00B03691">
          <w:rPr>
            <w:rStyle w:val="Hyperlink"/>
            <w:noProof/>
          </w:rPr>
          <w:t>Capturing the RAN1 agreements “</w:t>
        </w:r>
        <w:r w:rsidRPr="00B03691">
          <w:rPr>
            <w:rStyle w:val="Hyperlink"/>
            <w:i/>
            <w:noProof/>
          </w:rPr>
          <w:t>If the initial DL BWP configured by SIB1 is different with the initial DL BWP as initially defined by CORESET#0, the configuration of the initial DL BWP configured by SIB1 is applicable after the initial access</w:t>
        </w:r>
        <w:r w:rsidRPr="00B03691">
          <w:rPr>
            <w:rStyle w:val="Hyperlink"/>
            <w:noProof/>
          </w:rPr>
          <w:t>” in RAN2 specs is not necessary.</w:t>
        </w:r>
      </w:hyperlink>
    </w:p>
    <w:p w14:paraId="534DD25F" w14:textId="6C7EE923" w:rsidR="002113E6" w:rsidRDefault="002113E6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hyperlink w:anchor="_Toc525859059" w:history="1">
        <w:r w:rsidRPr="00B03691">
          <w:rPr>
            <w:rStyle w:val="Hyperlink"/>
            <w:noProof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en-GB"/>
          </w:rPr>
          <w:tab/>
        </w:r>
        <w:r w:rsidRPr="00B03691">
          <w:rPr>
            <w:rStyle w:val="Hyperlink"/>
            <w:noProof/>
          </w:rPr>
          <w:t>The rules how the UE determines the DCI sizes based on CORESET#0 are not captured in the RRC specification since this is clearly the scope of the L1 specs.</w:t>
        </w:r>
      </w:hyperlink>
    </w:p>
    <w:p w14:paraId="6B8C5E5D" w14:textId="5BAF0292" w:rsidR="002113E6" w:rsidRDefault="002113E6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hyperlink w:anchor="_Toc525859060" w:history="1">
        <w:r w:rsidRPr="00B03691">
          <w:rPr>
            <w:rStyle w:val="Hyperlink"/>
            <w:noProof/>
          </w:rPr>
          <w:t>Proposal 5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en-GB"/>
          </w:rPr>
          <w:tab/>
        </w:r>
        <w:r w:rsidRPr="00B03691">
          <w:rPr>
            <w:rStyle w:val="Hyperlink"/>
            <w:noProof/>
          </w:rPr>
          <w:t>Discuss how to inform the UE about the DCI 1-0 size in cases where the cell does not broadcast SIB1 and hence advertises no CORESET#0</w:t>
        </w:r>
      </w:hyperlink>
    </w:p>
    <w:p w14:paraId="030D01D6" w14:textId="5124A10D" w:rsidR="002113E6" w:rsidRDefault="002113E6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hyperlink w:anchor="_Toc525859061" w:history="1">
        <w:r w:rsidRPr="00B03691">
          <w:rPr>
            <w:rStyle w:val="Hyperlink"/>
            <w:noProof/>
          </w:rPr>
          <w:t>Proposal 6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en-GB"/>
          </w:rPr>
          <w:tab/>
        </w:r>
        <w:r w:rsidRPr="00B03691">
          <w:rPr>
            <w:rStyle w:val="Hyperlink"/>
            <w:noProof/>
          </w:rPr>
          <w:t>If RAN2 chooses a solution in which CORESET#0 is not configured in EN-DC-Only cells or SSB-less SCells, the text suggested in Proposal 1 and Proposal 2 is amended by “if configured”.</w:t>
        </w:r>
      </w:hyperlink>
    </w:p>
    <w:p w14:paraId="096DA24D" w14:textId="09F22838" w:rsidR="008E065E" w:rsidRPr="00CE0424" w:rsidRDefault="006E1C82" w:rsidP="00B50EB5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</w:p>
    <w:sectPr w:rsidR="008E065E" w:rsidRPr="00CE0424" w:rsidSect="00C473A5">
      <w:headerReference w:type="even" r:id="rId8"/>
      <w:foot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BC5FEE" w14:textId="77777777" w:rsidR="00566BF7" w:rsidRDefault="00566BF7">
      <w:r>
        <w:separator/>
      </w:r>
    </w:p>
  </w:endnote>
  <w:endnote w:type="continuationSeparator" w:id="0">
    <w:p w14:paraId="19CF134E" w14:textId="77777777" w:rsidR="00566BF7" w:rsidRDefault="00566B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89E0C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489BB3" w14:textId="77777777" w:rsidR="00566BF7" w:rsidRDefault="00566BF7">
      <w:r>
        <w:separator/>
      </w:r>
    </w:p>
  </w:footnote>
  <w:footnote w:type="continuationSeparator" w:id="0">
    <w:p w14:paraId="720EBFA1" w14:textId="77777777" w:rsidR="00566BF7" w:rsidRDefault="00566B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FB558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</w:t>
    </w:r>
    <w:proofErr w:type="spellStart"/>
    <w:r>
      <w:t>YYYY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7D02E4"/>
    <w:multiLevelType w:val="hybridMultilevel"/>
    <w:tmpl w:val="ED849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DF74F4"/>
    <w:multiLevelType w:val="hybridMultilevel"/>
    <w:tmpl w:val="EB7EF0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5A17D6"/>
    <w:multiLevelType w:val="hybridMultilevel"/>
    <w:tmpl w:val="D0807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924FB4">
      <w:start w:val="2655"/>
      <w:numFmt w:val="bullet"/>
      <w:lvlText w:val="»"/>
      <w:lvlJc w:val="left"/>
      <w:pPr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12"/>
  </w:num>
  <w:num w:numId="4">
    <w:abstractNumId w:val="13"/>
  </w:num>
  <w:num w:numId="5">
    <w:abstractNumId w:val="8"/>
  </w:num>
  <w:num w:numId="6">
    <w:abstractNumId w:val="15"/>
  </w:num>
  <w:num w:numId="7">
    <w:abstractNumId w:val="21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19"/>
  </w:num>
  <w:num w:numId="15">
    <w:abstractNumId w:val="14"/>
  </w:num>
  <w:num w:numId="16">
    <w:abstractNumId w:val="22"/>
  </w:num>
  <w:num w:numId="17">
    <w:abstractNumId w:val="5"/>
  </w:num>
  <w:num w:numId="18">
    <w:abstractNumId w:val="6"/>
  </w:num>
  <w:num w:numId="19">
    <w:abstractNumId w:val="4"/>
  </w:num>
  <w:num w:numId="20">
    <w:abstractNumId w:val="24"/>
  </w:num>
  <w:num w:numId="21">
    <w:abstractNumId w:val="11"/>
  </w:num>
  <w:num w:numId="22">
    <w:abstractNumId w:val="23"/>
  </w:num>
  <w:num w:numId="23">
    <w:abstractNumId w:val="20"/>
  </w:num>
  <w:num w:numId="24">
    <w:abstractNumId w:val="16"/>
  </w:num>
  <w:num w:numId="25">
    <w:abstractNumId w:val="10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proofState w:spelling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920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3A98"/>
    <w:rsid w:val="00034C15"/>
    <w:rsid w:val="00036BA1"/>
    <w:rsid w:val="000422E2"/>
    <w:rsid w:val="00042F22"/>
    <w:rsid w:val="000444EF"/>
    <w:rsid w:val="00046509"/>
    <w:rsid w:val="00052A07"/>
    <w:rsid w:val="000534E3"/>
    <w:rsid w:val="0005606A"/>
    <w:rsid w:val="00057117"/>
    <w:rsid w:val="00061321"/>
    <w:rsid w:val="000616E7"/>
    <w:rsid w:val="0006487E"/>
    <w:rsid w:val="00065E1A"/>
    <w:rsid w:val="000664C8"/>
    <w:rsid w:val="00076877"/>
    <w:rsid w:val="00077E5F"/>
    <w:rsid w:val="0008036A"/>
    <w:rsid w:val="00081AE6"/>
    <w:rsid w:val="000855EB"/>
    <w:rsid w:val="00085B52"/>
    <w:rsid w:val="000866F2"/>
    <w:rsid w:val="0009009F"/>
    <w:rsid w:val="000908A7"/>
    <w:rsid w:val="00091557"/>
    <w:rsid w:val="000924C1"/>
    <w:rsid w:val="000924F0"/>
    <w:rsid w:val="00093474"/>
    <w:rsid w:val="0009510F"/>
    <w:rsid w:val="00097386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C40FC"/>
    <w:rsid w:val="000C7CEB"/>
    <w:rsid w:val="000D0D07"/>
    <w:rsid w:val="000D46EC"/>
    <w:rsid w:val="000D4797"/>
    <w:rsid w:val="000D7414"/>
    <w:rsid w:val="000E0527"/>
    <w:rsid w:val="000E1E92"/>
    <w:rsid w:val="000E3D36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14C"/>
    <w:rsid w:val="001153EA"/>
    <w:rsid w:val="00115643"/>
    <w:rsid w:val="001165FF"/>
    <w:rsid w:val="00116765"/>
    <w:rsid w:val="0011786F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661F9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13E6"/>
    <w:rsid w:val="00212395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C5261"/>
    <w:rsid w:val="002D071A"/>
    <w:rsid w:val="002D34B2"/>
    <w:rsid w:val="002D48B0"/>
    <w:rsid w:val="002D5B37"/>
    <w:rsid w:val="002D7637"/>
    <w:rsid w:val="002D766B"/>
    <w:rsid w:val="002D77F8"/>
    <w:rsid w:val="002E1739"/>
    <w:rsid w:val="002E17F2"/>
    <w:rsid w:val="002E7CAE"/>
    <w:rsid w:val="002F2771"/>
    <w:rsid w:val="002F2A3F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25769"/>
    <w:rsid w:val="00331751"/>
    <w:rsid w:val="00334579"/>
    <w:rsid w:val="00335858"/>
    <w:rsid w:val="00336BDA"/>
    <w:rsid w:val="00342BD7"/>
    <w:rsid w:val="00344365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1664"/>
    <w:rsid w:val="003C2702"/>
    <w:rsid w:val="003C7806"/>
    <w:rsid w:val="003D109F"/>
    <w:rsid w:val="003D1B22"/>
    <w:rsid w:val="003D2478"/>
    <w:rsid w:val="003D3C45"/>
    <w:rsid w:val="003D5B1F"/>
    <w:rsid w:val="003D62BF"/>
    <w:rsid w:val="003E15FA"/>
    <w:rsid w:val="003E55E4"/>
    <w:rsid w:val="003E74E3"/>
    <w:rsid w:val="003F05C7"/>
    <w:rsid w:val="003F1591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1462D"/>
    <w:rsid w:val="00415423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69E2"/>
    <w:rsid w:val="004674D0"/>
    <w:rsid w:val="00470C31"/>
    <w:rsid w:val="00471DE0"/>
    <w:rsid w:val="004734D0"/>
    <w:rsid w:val="0047556B"/>
    <w:rsid w:val="00475A68"/>
    <w:rsid w:val="00477768"/>
    <w:rsid w:val="00492BC5"/>
    <w:rsid w:val="00495920"/>
    <w:rsid w:val="004964F1"/>
    <w:rsid w:val="004A15B0"/>
    <w:rsid w:val="004A16BC"/>
    <w:rsid w:val="004A2B94"/>
    <w:rsid w:val="004B6F6A"/>
    <w:rsid w:val="004B7C0C"/>
    <w:rsid w:val="004C3898"/>
    <w:rsid w:val="004D36B1"/>
    <w:rsid w:val="004D41D9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687"/>
    <w:rsid w:val="005219CF"/>
    <w:rsid w:val="00534B59"/>
    <w:rsid w:val="00536759"/>
    <w:rsid w:val="0053707C"/>
    <w:rsid w:val="00537C62"/>
    <w:rsid w:val="00541424"/>
    <w:rsid w:val="00546970"/>
    <w:rsid w:val="00554619"/>
    <w:rsid w:val="00554E19"/>
    <w:rsid w:val="0055700D"/>
    <w:rsid w:val="0056121F"/>
    <w:rsid w:val="00566BF7"/>
    <w:rsid w:val="0056773D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B7264"/>
    <w:rsid w:val="005C74FB"/>
    <w:rsid w:val="005D1602"/>
    <w:rsid w:val="005D2875"/>
    <w:rsid w:val="005D4F7E"/>
    <w:rsid w:val="005E385F"/>
    <w:rsid w:val="005E5B81"/>
    <w:rsid w:val="005F2CB1"/>
    <w:rsid w:val="005F3025"/>
    <w:rsid w:val="005F618C"/>
    <w:rsid w:val="005F70BD"/>
    <w:rsid w:val="006022F6"/>
    <w:rsid w:val="0060283C"/>
    <w:rsid w:val="00604F14"/>
    <w:rsid w:val="00611B83"/>
    <w:rsid w:val="00613257"/>
    <w:rsid w:val="00620A71"/>
    <w:rsid w:val="00620D80"/>
    <w:rsid w:val="0062206E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282C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0E23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46"/>
    <w:rsid w:val="006E565E"/>
    <w:rsid w:val="006E673D"/>
    <w:rsid w:val="006E7D3B"/>
    <w:rsid w:val="006F1B70"/>
    <w:rsid w:val="006F2A75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3BA"/>
    <w:rsid w:val="00727680"/>
    <w:rsid w:val="007348B1"/>
    <w:rsid w:val="007362A6"/>
    <w:rsid w:val="00736D7D"/>
    <w:rsid w:val="00740E58"/>
    <w:rsid w:val="00741FFA"/>
    <w:rsid w:val="007423F2"/>
    <w:rsid w:val="007445A0"/>
    <w:rsid w:val="0074524B"/>
    <w:rsid w:val="00747D8B"/>
    <w:rsid w:val="00751228"/>
    <w:rsid w:val="007515E3"/>
    <w:rsid w:val="007571E1"/>
    <w:rsid w:val="00757A16"/>
    <w:rsid w:val="007604B2"/>
    <w:rsid w:val="00765281"/>
    <w:rsid w:val="00766BAD"/>
    <w:rsid w:val="007729A2"/>
    <w:rsid w:val="007755F2"/>
    <w:rsid w:val="00776971"/>
    <w:rsid w:val="00780A80"/>
    <w:rsid w:val="0078177E"/>
    <w:rsid w:val="007823B6"/>
    <w:rsid w:val="0078304C"/>
    <w:rsid w:val="00783673"/>
    <w:rsid w:val="00785490"/>
    <w:rsid w:val="007925EA"/>
    <w:rsid w:val="007934F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2353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448A"/>
    <w:rsid w:val="008941E3"/>
    <w:rsid w:val="00894A88"/>
    <w:rsid w:val="00895386"/>
    <w:rsid w:val="008A196E"/>
    <w:rsid w:val="008A21FF"/>
    <w:rsid w:val="008A2CE2"/>
    <w:rsid w:val="008A30AC"/>
    <w:rsid w:val="008A3102"/>
    <w:rsid w:val="008A44B8"/>
    <w:rsid w:val="008A51A8"/>
    <w:rsid w:val="008A54C7"/>
    <w:rsid w:val="008A77D8"/>
    <w:rsid w:val="008B0483"/>
    <w:rsid w:val="008B120C"/>
    <w:rsid w:val="008B4E04"/>
    <w:rsid w:val="008B51A0"/>
    <w:rsid w:val="008B592A"/>
    <w:rsid w:val="008B67E4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0EFE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4BC8"/>
    <w:rsid w:val="00985253"/>
    <w:rsid w:val="009853B3"/>
    <w:rsid w:val="00990630"/>
    <w:rsid w:val="009907F2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5FD"/>
    <w:rsid w:val="009D4FF0"/>
    <w:rsid w:val="009D703C"/>
    <w:rsid w:val="009D718F"/>
    <w:rsid w:val="009E068F"/>
    <w:rsid w:val="009E14E0"/>
    <w:rsid w:val="009E35DB"/>
    <w:rsid w:val="009E4023"/>
    <w:rsid w:val="009E47A3"/>
    <w:rsid w:val="009F08F3"/>
    <w:rsid w:val="009F344F"/>
    <w:rsid w:val="009F4659"/>
    <w:rsid w:val="009F489D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466C7"/>
    <w:rsid w:val="00A506CA"/>
    <w:rsid w:val="00A52E1D"/>
    <w:rsid w:val="00A61499"/>
    <w:rsid w:val="00A62A77"/>
    <w:rsid w:val="00A63483"/>
    <w:rsid w:val="00A657D7"/>
    <w:rsid w:val="00A660AC"/>
    <w:rsid w:val="00A66F00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A614F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2AE4"/>
    <w:rsid w:val="00AE40E0"/>
    <w:rsid w:val="00AE4DBA"/>
    <w:rsid w:val="00AE4F07"/>
    <w:rsid w:val="00AE79E2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0EB5"/>
    <w:rsid w:val="00B548B7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C6815"/>
    <w:rsid w:val="00BD26AA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0D4"/>
    <w:rsid w:val="00C05706"/>
    <w:rsid w:val="00C07377"/>
    <w:rsid w:val="00C10478"/>
    <w:rsid w:val="00C12107"/>
    <w:rsid w:val="00C14D4B"/>
    <w:rsid w:val="00C154BB"/>
    <w:rsid w:val="00C231A8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4D98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6531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C5CC1"/>
    <w:rsid w:val="00DE3662"/>
    <w:rsid w:val="00DE37A6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017E"/>
    <w:rsid w:val="00E40DB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D4A8E"/>
    <w:rsid w:val="00EE734C"/>
    <w:rsid w:val="00EF18FE"/>
    <w:rsid w:val="00EF3FA6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66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74A"/>
    <w:rsid w:val="00F76EFA"/>
    <w:rsid w:val="00F804BE"/>
    <w:rsid w:val="00F817CE"/>
    <w:rsid w:val="00F8296A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3E9B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7F931A"/>
  <w15:chartTrackingRefBased/>
  <w15:docId w15:val="{00D68C42-A992-4405-83E9-2EA8F7897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66F0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A66F0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A66F0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6F0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66F0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6F0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66F0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66F0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66F0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66F00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66F0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66F00"/>
  </w:style>
  <w:style w:type="paragraph" w:styleId="TOC8">
    <w:name w:val="toc 8"/>
    <w:basedOn w:val="TOC1"/>
    <w:uiPriority w:val="39"/>
    <w:rsid w:val="00A66F0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66F0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A66F0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66F00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A66F00"/>
    <w:pPr>
      <w:ind w:left="1701" w:hanging="1701"/>
    </w:pPr>
  </w:style>
  <w:style w:type="paragraph" w:styleId="TOC4">
    <w:name w:val="toc 4"/>
    <w:basedOn w:val="TOC3"/>
    <w:uiPriority w:val="39"/>
    <w:rsid w:val="00A66F00"/>
    <w:pPr>
      <w:ind w:left="1418" w:hanging="1418"/>
    </w:pPr>
  </w:style>
  <w:style w:type="paragraph" w:styleId="TOC3">
    <w:name w:val="toc 3"/>
    <w:basedOn w:val="TOC2"/>
    <w:uiPriority w:val="39"/>
    <w:rsid w:val="00A66F00"/>
    <w:pPr>
      <w:ind w:left="1134" w:hanging="1134"/>
    </w:pPr>
  </w:style>
  <w:style w:type="paragraph" w:styleId="TOC2">
    <w:name w:val="toc 2"/>
    <w:basedOn w:val="TOC1"/>
    <w:uiPriority w:val="39"/>
    <w:rsid w:val="00A66F0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A66F00"/>
    <w:pPr>
      <w:ind w:left="284"/>
    </w:pPr>
  </w:style>
  <w:style w:type="paragraph" w:styleId="Index1">
    <w:name w:val="index 1"/>
    <w:basedOn w:val="Normal"/>
    <w:rsid w:val="00A66F00"/>
    <w:pPr>
      <w:keepLines/>
      <w:spacing w:after="0"/>
    </w:pPr>
  </w:style>
  <w:style w:type="paragraph" w:styleId="DocumentMap">
    <w:name w:val="Document Map"/>
    <w:basedOn w:val="Normal"/>
    <w:link w:val="DocumentMapChar"/>
    <w:rsid w:val="00A66F0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66F00"/>
    <w:pPr>
      <w:numPr>
        <w:numId w:val="22"/>
      </w:numPr>
    </w:pPr>
  </w:style>
  <w:style w:type="paragraph" w:styleId="ListNumber">
    <w:name w:val="List Number"/>
    <w:basedOn w:val="List"/>
    <w:rsid w:val="00A66F00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A66F00"/>
    <w:pPr>
      <w:ind w:left="568" w:hanging="284"/>
    </w:pPr>
  </w:style>
  <w:style w:type="paragraph" w:styleId="Header">
    <w:name w:val="header"/>
    <w:link w:val="HeaderChar"/>
    <w:rsid w:val="00A66F0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A66F0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66F00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A66F0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A66F00"/>
    <w:pPr>
      <w:ind w:left="1418" w:hanging="1418"/>
    </w:pPr>
  </w:style>
  <w:style w:type="paragraph" w:styleId="TOC6">
    <w:name w:val="toc 6"/>
    <w:basedOn w:val="TOC5"/>
    <w:next w:val="Normal"/>
    <w:uiPriority w:val="39"/>
    <w:rsid w:val="00A66F00"/>
    <w:pPr>
      <w:ind w:left="1985" w:hanging="1985"/>
    </w:pPr>
  </w:style>
  <w:style w:type="paragraph" w:styleId="TOC7">
    <w:name w:val="toc 7"/>
    <w:basedOn w:val="TOC6"/>
    <w:next w:val="Normal"/>
    <w:uiPriority w:val="39"/>
    <w:rsid w:val="00A66F00"/>
    <w:pPr>
      <w:ind w:left="2268" w:hanging="2268"/>
    </w:pPr>
  </w:style>
  <w:style w:type="paragraph" w:styleId="ListBullet2">
    <w:name w:val="List Bullet 2"/>
    <w:basedOn w:val="ListBullet"/>
    <w:rsid w:val="00A66F00"/>
    <w:pPr>
      <w:numPr>
        <w:numId w:val="17"/>
      </w:numPr>
    </w:pPr>
  </w:style>
  <w:style w:type="paragraph" w:styleId="ListBullet">
    <w:name w:val="List Bullet"/>
    <w:basedOn w:val="List"/>
    <w:rsid w:val="00A66F00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A66F00"/>
    <w:pPr>
      <w:numPr>
        <w:numId w:val="18"/>
      </w:numPr>
    </w:pPr>
  </w:style>
  <w:style w:type="paragraph" w:customStyle="1" w:styleId="EQ">
    <w:name w:val="EQ"/>
    <w:basedOn w:val="Normal"/>
    <w:next w:val="Normal"/>
    <w:rsid w:val="00A66F00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A66F00"/>
    <w:pPr>
      <w:ind w:left="851"/>
    </w:pPr>
    <w:rPr>
      <w:lang w:eastAsia="ja-JP"/>
    </w:rPr>
  </w:style>
  <w:style w:type="paragraph" w:styleId="List3">
    <w:name w:val="List 3"/>
    <w:basedOn w:val="List2"/>
    <w:rsid w:val="00A66F00"/>
    <w:pPr>
      <w:ind w:left="1135"/>
    </w:pPr>
  </w:style>
  <w:style w:type="paragraph" w:styleId="List4">
    <w:name w:val="List 4"/>
    <w:basedOn w:val="List3"/>
    <w:rsid w:val="00A66F00"/>
    <w:pPr>
      <w:ind w:left="1418"/>
    </w:pPr>
  </w:style>
  <w:style w:type="paragraph" w:styleId="List5">
    <w:name w:val="List 5"/>
    <w:basedOn w:val="List4"/>
    <w:rsid w:val="00A66F00"/>
    <w:pPr>
      <w:ind w:left="1702"/>
    </w:pPr>
  </w:style>
  <w:style w:type="paragraph" w:customStyle="1" w:styleId="EditorsNote">
    <w:name w:val="Editor's Note"/>
    <w:basedOn w:val="NO"/>
    <w:link w:val="EditorsNoteChar"/>
    <w:rsid w:val="00A66F00"/>
    <w:rPr>
      <w:color w:val="FF0000"/>
      <w:lang w:val="x-none" w:eastAsia="x-none"/>
    </w:rPr>
  </w:style>
  <w:style w:type="paragraph" w:styleId="ListBullet4">
    <w:name w:val="List Bullet 4"/>
    <w:basedOn w:val="ListBullet3"/>
    <w:rsid w:val="00A66F00"/>
    <w:pPr>
      <w:numPr>
        <w:numId w:val="19"/>
      </w:numPr>
    </w:pPr>
  </w:style>
  <w:style w:type="paragraph" w:styleId="ListBullet5">
    <w:name w:val="List Bullet 5"/>
    <w:basedOn w:val="ListBullet4"/>
    <w:rsid w:val="00A66F00"/>
    <w:pPr>
      <w:numPr>
        <w:numId w:val="20"/>
      </w:numPr>
    </w:pPr>
  </w:style>
  <w:style w:type="paragraph" w:styleId="Footer">
    <w:name w:val="footer"/>
    <w:basedOn w:val="Header"/>
    <w:link w:val="FooterChar"/>
    <w:rsid w:val="00A66F00"/>
    <w:pPr>
      <w:jc w:val="center"/>
    </w:pPr>
    <w:rPr>
      <w:i/>
    </w:rPr>
  </w:style>
  <w:style w:type="paragraph" w:customStyle="1" w:styleId="Reference">
    <w:name w:val="Reference"/>
    <w:basedOn w:val="BodyText"/>
    <w:rsid w:val="00A66F00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A66F00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A66F00"/>
  </w:style>
  <w:style w:type="paragraph" w:styleId="BodyText">
    <w:name w:val="Body Text"/>
    <w:basedOn w:val="Normal"/>
    <w:link w:val="BodyTextChar"/>
    <w:rsid w:val="00A66F00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A66F00"/>
    <w:rPr>
      <w:color w:val="0000FF"/>
      <w:u w:val="single"/>
    </w:rPr>
  </w:style>
  <w:style w:type="character" w:styleId="FollowedHyperlink">
    <w:name w:val="FollowedHyperlink"/>
    <w:unhideWhenUsed/>
    <w:rsid w:val="00A66F00"/>
    <w:rPr>
      <w:color w:val="800080"/>
      <w:u w:val="single"/>
    </w:rPr>
  </w:style>
  <w:style w:type="character" w:styleId="CommentReference">
    <w:name w:val="annotation reference"/>
    <w:uiPriority w:val="99"/>
    <w:qFormat/>
    <w:rsid w:val="00A66F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66F00"/>
  </w:style>
  <w:style w:type="paragraph" w:styleId="CommentSubject">
    <w:name w:val="annotation subject"/>
    <w:basedOn w:val="CommentText"/>
    <w:next w:val="CommentText"/>
    <w:link w:val="CommentSubjectChar"/>
    <w:rsid w:val="00A66F00"/>
    <w:rPr>
      <w:b/>
      <w:bCs/>
    </w:rPr>
  </w:style>
  <w:style w:type="character" w:customStyle="1" w:styleId="Heading1Char">
    <w:name w:val="Heading 1 Char"/>
    <w:link w:val="Heading1"/>
    <w:rsid w:val="00A66F00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A66F00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A66F00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A66F00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A66F00"/>
    <w:rPr>
      <w:rFonts w:ascii="Times New Roman" w:hAnsi="Times New Roman"/>
    </w:rPr>
  </w:style>
  <w:style w:type="paragraph" w:customStyle="1" w:styleId="Proposal">
    <w:name w:val="Proposal"/>
    <w:basedOn w:val="BodyText"/>
    <w:rsid w:val="00A66F00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66F00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A66F00"/>
    <w:rPr>
      <w:rFonts w:ascii="Times New Roman" w:hAnsi="Times New Roman"/>
    </w:rPr>
  </w:style>
  <w:style w:type="paragraph" w:customStyle="1" w:styleId="EX">
    <w:name w:val="EX"/>
    <w:basedOn w:val="Normal"/>
    <w:rsid w:val="00A66F00"/>
    <w:pPr>
      <w:keepLines/>
      <w:ind w:left="1702" w:hanging="1418"/>
    </w:pPr>
  </w:style>
  <w:style w:type="paragraph" w:customStyle="1" w:styleId="EW">
    <w:name w:val="EW"/>
    <w:basedOn w:val="EX"/>
    <w:rsid w:val="00A66F00"/>
    <w:pPr>
      <w:spacing w:after="0"/>
    </w:pPr>
  </w:style>
  <w:style w:type="paragraph" w:customStyle="1" w:styleId="TAL">
    <w:name w:val="TAL"/>
    <w:basedOn w:val="Normal"/>
    <w:link w:val="TALCar"/>
    <w:rsid w:val="00A66F00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A66F00"/>
    <w:pPr>
      <w:jc w:val="center"/>
    </w:pPr>
  </w:style>
  <w:style w:type="paragraph" w:customStyle="1" w:styleId="TAH">
    <w:name w:val="TAH"/>
    <w:basedOn w:val="TAC"/>
    <w:link w:val="TAHCar"/>
    <w:rsid w:val="00A66F00"/>
    <w:rPr>
      <w:b/>
    </w:rPr>
  </w:style>
  <w:style w:type="paragraph" w:customStyle="1" w:styleId="TAN">
    <w:name w:val="TAN"/>
    <w:basedOn w:val="TAL"/>
    <w:rsid w:val="00A66F00"/>
    <w:pPr>
      <w:ind w:left="851" w:hanging="851"/>
    </w:pPr>
  </w:style>
  <w:style w:type="paragraph" w:customStyle="1" w:styleId="TAR">
    <w:name w:val="TAR"/>
    <w:basedOn w:val="TAL"/>
    <w:rsid w:val="00A66F00"/>
    <w:pPr>
      <w:jc w:val="right"/>
    </w:pPr>
  </w:style>
  <w:style w:type="paragraph" w:customStyle="1" w:styleId="TH">
    <w:name w:val="TH"/>
    <w:basedOn w:val="Normal"/>
    <w:link w:val="THChar"/>
    <w:rsid w:val="00A66F00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A66F0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66F00"/>
    <w:pPr>
      <w:outlineLvl w:val="9"/>
    </w:pPr>
  </w:style>
  <w:style w:type="paragraph" w:customStyle="1" w:styleId="ZA">
    <w:name w:val="ZA"/>
    <w:rsid w:val="00A66F0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A66F0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A66F0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A66F0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A66F00"/>
  </w:style>
  <w:style w:type="paragraph" w:customStyle="1" w:styleId="ZH">
    <w:name w:val="ZH"/>
    <w:rsid w:val="00A66F0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A66F0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A66F0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66F0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A66F00"/>
    <w:pPr>
      <w:framePr w:wrap="notBeside" w:y="16161"/>
    </w:pPr>
  </w:style>
  <w:style w:type="paragraph" w:customStyle="1" w:styleId="FP">
    <w:name w:val="FP"/>
    <w:basedOn w:val="Normal"/>
    <w:rsid w:val="00A66F00"/>
    <w:pPr>
      <w:spacing w:after="0"/>
    </w:pPr>
  </w:style>
  <w:style w:type="paragraph" w:customStyle="1" w:styleId="Observation">
    <w:name w:val="Observation"/>
    <w:basedOn w:val="Proposal"/>
    <w:qFormat/>
    <w:rsid w:val="00A66F00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A66F00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A66F00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A66F00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A66F00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A66F00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A66F00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A66F00"/>
    <w:pPr>
      <w:ind w:left="1985"/>
    </w:pPr>
  </w:style>
  <w:style w:type="character" w:customStyle="1" w:styleId="B6Char">
    <w:name w:val="B6 Char"/>
    <w:link w:val="B6"/>
    <w:rsid w:val="00A66F00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A66F00"/>
    <w:pPr>
      <w:ind w:left="2269"/>
    </w:pPr>
  </w:style>
  <w:style w:type="character" w:customStyle="1" w:styleId="B7Char">
    <w:name w:val="B7 Char"/>
    <w:basedOn w:val="B6Char"/>
    <w:link w:val="B7"/>
    <w:rsid w:val="00A66F00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A66F00"/>
    <w:pPr>
      <w:ind w:left="2552"/>
    </w:pPr>
  </w:style>
  <w:style w:type="character" w:customStyle="1" w:styleId="BalloonTextChar">
    <w:name w:val="Balloon Text Char"/>
    <w:link w:val="BalloonText"/>
    <w:rsid w:val="00A66F00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A66F00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A66F00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A66F00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A66F00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A66F00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A66F00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A66F00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A66F00"/>
    <w:pPr>
      <w:keepLines/>
      <w:ind w:left="1135" w:hanging="851"/>
    </w:pPr>
  </w:style>
  <w:style w:type="character" w:customStyle="1" w:styleId="NOChar">
    <w:name w:val="NO Char"/>
    <w:link w:val="NO"/>
    <w:qFormat/>
    <w:rsid w:val="00A66F00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A66F00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A66F00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A66F00"/>
    <w:rPr>
      <w:i/>
      <w:iCs/>
    </w:rPr>
  </w:style>
  <w:style w:type="paragraph" w:customStyle="1" w:styleId="FigureTitle">
    <w:name w:val="Figure_Title"/>
    <w:basedOn w:val="Normal"/>
    <w:next w:val="Normal"/>
    <w:rsid w:val="00A66F0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A66F00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A66F00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A66F00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A66F00"/>
    <w:rPr>
      <w:i/>
      <w:color w:val="0000FF"/>
    </w:rPr>
  </w:style>
  <w:style w:type="character" w:customStyle="1" w:styleId="Heading2Char">
    <w:name w:val="Heading 2 Char"/>
    <w:link w:val="Heading2"/>
    <w:rsid w:val="00A66F00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A66F00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A66F00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A66F00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A66F0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A66F00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A66F00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A66F00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A66F00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A66F00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A66F00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A66F0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A66F00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A66F00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A66F00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A66F00"/>
    <w:pPr>
      <w:spacing w:after="0"/>
    </w:pPr>
  </w:style>
  <w:style w:type="paragraph" w:customStyle="1" w:styleId="PL">
    <w:name w:val="PL"/>
    <w:link w:val="PLChar"/>
    <w:qFormat/>
    <w:rsid w:val="00A66F0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A66F00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A66F00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A66F00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A66F00"/>
    <w:rPr>
      <w:b/>
      <w:bCs/>
    </w:rPr>
  </w:style>
  <w:style w:type="table" w:styleId="TableGrid">
    <w:name w:val="Table Grid"/>
    <w:basedOn w:val="TableNormal"/>
    <w:uiPriority w:val="39"/>
    <w:rsid w:val="00A66F00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A66F00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A66F00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A66F00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A66F00"/>
  </w:style>
  <w:style w:type="paragraph" w:customStyle="1" w:styleId="TALCharChar">
    <w:name w:val="TAL Char Char"/>
    <w:basedOn w:val="Normal"/>
    <w:link w:val="TALCharCharChar"/>
    <w:rsid w:val="00A66F00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A66F00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A66F00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A66F00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A66F00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A66F00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A66F00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Data\SVN\SWEA\Tool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38AC72-6D88-4C8C-95AE-F0DFF6431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Template.dotx</Template>
  <TotalTime>0</TotalTime>
  <Pages>4</Pages>
  <Words>1958</Words>
  <Characters>10518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12452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Henning</dc:creator>
  <cp:keywords>3GPP; Ericsson; TDoc</cp:keywords>
  <dc:description/>
  <cp:lastModifiedBy>Ericsson</cp:lastModifiedBy>
  <cp:revision>12</cp:revision>
  <cp:lastPrinted>2008-01-31T07:09:00Z</cp:lastPrinted>
  <dcterms:created xsi:type="dcterms:W3CDTF">2018-09-27T21:52:00Z</dcterms:created>
  <dcterms:modified xsi:type="dcterms:W3CDTF">2018-09-27T22:48:00Z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2018-09-26T22:00:00Z</vt:filetime>
  </property>
</Properties>
</file>